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06A1D" w14:textId="78D5FCB7" w:rsidR="00F6089F" w:rsidRDefault="00D51710">
      <w:pPr>
        <w:pStyle w:val="CRCoverPage"/>
        <w:tabs>
          <w:tab w:val="right" w:pos="9639"/>
        </w:tabs>
        <w:spacing w:after="0"/>
        <w:rPr>
          <w:b/>
          <w:i/>
          <w:sz w:val="28"/>
          <w:lang w:val="en-US"/>
        </w:rPr>
      </w:pPr>
      <w:r>
        <w:rPr>
          <w:b/>
          <w:sz w:val="24"/>
          <w:lang w:val="en-US"/>
        </w:rPr>
        <w:t>3GPP TSG-</w:t>
      </w:r>
      <w:r>
        <w:rPr>
          <w:b/>
          <w:sz w:val="24"/>
          <w:lang w:val="en-US"/>
        </w:rPr>
        <w:fldChar w:fldCharType="begin"/>
      </w:r>
      <w:r>
        <w:rPr>
          <w:b/>
          <w:sz w:val="24"/>
          <w:lang w:val="en-US"/>
        </w:rPr>
        <w:instrText xml:space="preserve"> DOCPROPERTY  TSG/WGRef  \* MERGEFORMAT </w:instrText>
      </w:r>
      <w:r>
        <w:rPr>
          <w:b/>
          <w:sz w:val="24"/>
          <w:lang w:val="en-US"/>
        </w:rPr>
        <w:fldChar w:fldCharType="separate"/>
      </w:r>
      <w:r>
        <w:rPr>
          <w:b/>
          <w:sz w:val="24"/>
          <w:lang w:val="en-US"/>
        </w:rPr>
        <w:t>RAN2</w:t>
      </w:r>
      <w:r>
        <w:rPr>
          <w:b/>
          <w:sz w:val="24"/>
          <w:lang w:val="en-US"/>
        </w:rPr>
        <w:fldChar w:fldCharType="end"/>
      </w:r>
      <w:r>
        <w:rPr>
          <w:b/>
          <w:sz w:val="24"/>
          <w:lang w:val="en-US"/>
        </w:rPr>
        <w:t xml:space="preserve">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 xml:space="preserve">111 Electronic </w:t>
      </w:r>
      <w:r>
        <w:rPr>
          <w:b/>
          <w:sz w:val="24"/>
          <w:lang w:val="en-US"/>
        </w:rPr>
        <w:fldChar w:fldCharType="end"/>
      </w:r>
      <w:r>
        <w:rPr>
          <w:b/>
          <w:i/>
          <w:sz w:val="28"/>
          <w:lang w:val="en-US"/>
        </w:rPr>
        <w:tab/>
      </w:r>
      <w:r w:rsidR="00BE1375" w:rsidRPr="00E57BB2">
        <w:rPr>
          <w:b/>
          <w:sz w:val="24"/>
          <w:lang w:val="en-US"/>
        </w:rPr>
        <w:t>R2-2008181</w:t>
      </w:r>
    </w:p>
    <w:p w14:paraId="18139D00" w14:textId="77777777" w:rsidR="00F6089F" w:rsidRDefault="00D51710">
      <w:pPr>
        <w:pStyle w:val="CRCoverPage"/>
        <w:outlineLvl w:val="0"/>
        <w:rPr>
          <w:b/>
          <w:sz w:val="24"/>
          <w:lang w:val="en-US"/>
        </w:rPr>
      </w:pPr>
      <w:r>
        <w:rPr>
          <w:b/>
          <w:sz w:val="24"/>
          <w:lang w:val="en-US"/>
        </w:rPr>
        <w:t>17</w:t>
      </w:r>
      <w:r>
        <w:rPr>
          <w:b/>
          <w:sz w:val="24"/>
          <w:vertAlign w:val="superscript"/>
          <w:lang w:val="en-US"/>
        </w:rPr>
        <w:t>th</w:t>
      </w:r>
      <w:r>
        <w:rPr>
          <w:b/>
          <w:sz w:val="24"/>
          <w:lang w:val="en-US"/>
        </w:rPr>
        <w:t xml:space="preserve"> August – 28</w:t>
      </w:r>
      <w:r>
        <w:rPr>
          <w:b/>
          <w:sz w:val="24"/>
          <w:vertAlign w:val="superscript"/>
          <w:lang w:val="en-US"/>
        </w:rPr>
        <w:t>th</w:t>
      </w:r>
      <w:r>
        <w:rPr>
          <w:b/>
          <w:sz w:val="24"/>
          <w:lang w:val="en-US"/>
        </w:rPr>
        <w:t xml:space="preserve"> August 2020 </w:t>
      </w:r>
    </w:p>
    <w:p w14:paraId="437AC0E6" w14:textId="77777777" w:rsidR="00F6089F" w:rsidRDefault="00D51710">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t>6.13.1</w:t>
      </w:r>
    </w:p>
    <w:p w14:paraId="5746FE5C" w14:textId="77777777" w:rsidR="00F6089F" w:rsidRDefault="00D51710">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Samsung</w:t>
      </w:r>
    </w:p>
    <w:p w14:paraId="59990236" w14:textId="4E0EF0EA" w:rsidR="00F6089F" w:rsidRDefault="00BE1375">
      <w:pPr>
        <w:tabs>
          <w:tab w:val="left" w:pos="1979"/>
        </w:tabs>
        <w:spacing w:after="180" w:line="240" w:lineRule="auto"/>
        <w:ind w:left="1979" w:hanging="1979"/>
        <w:rPr>
          <w:rFonts w:ascii="Arial" w:hAnsi="Arial" w:cs="Arial"/>
          <w:b/>
          <w:bCs/>
          <w:sz w:val="24"/>
          <w:lang w:val="en-US" w:eastAsia="en-US"/>
        </w:rPr>
      </w:pPr>
      <w:r>
        <w:rPr>
          <w:rFonts w:ascii="Arial" w:hAnsi="Arial" w:cs="Arial"/>
          <w:b/>
          <w:bCs/>
          <w:sz w:val="24"/>
          <w:lang w:val="en-US" w:eastAsia="en-US"/>
        </w:rPr>
        <w:t xml:space="preserve">Title:  </w:t>
      </w:r>
      <w:r>
        <w:rPr>
          <w:rFonts w:ascii="Arial" w:hAnsi="Arial" w:cs="Arial"/>
          <w:b/>
          <w:bCs/>
          <w:sz w:val="24"/>
          <w:lang w:val="en-US" w:eastAsia="en-US"/>
        </w:rPr>
        <w:tab/>
      </w:r>
      <w:r w:rsidR="00D51710">
        <w:rPr>
          <w:rFonts w:ascii="Arial" w:hAnsi="Arial" w:cs="Arial" w:hint="eastAsia"/>
          <w:b/>
          <w:bCs/>
          <w:sz w:val="24"/>
          <w:lang w:val="en-US" w:eastAsia="en-US"/>
        </w:rPr>
        <w:t>Summary of offline 101 - MAC corrections for eMIMO</w:t>
      </w:r>
    </w:p>
    <w:p w14:paraId="5DF6B5F2" w14:textId="77777777" w:rsidR="00F6089F" w:rsidRDefault="00D51710">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5CAEE712" w14:textId="77777777" w:rsidR="00F6089F" w:rsidRDefault="00D51710">
      <w:pPr>
        <w:pStyle w:val="Heading1"/>
        <w:numPr>
          <w:ilvl w:val="0"/>
          <w:numId w:val="4"/>
        </w:numPr>
      </w:pPr>
      <w:bookmarkStart w:id="0" w:name="_Ref165266342"/>
      <w:r>
        <w:t>Introduction</w:t>
      </w:r>
      <w:bookmarkEnd w:id="0"/>
    </w:p>
    <w:p w14:paraId="3CE3756E" w14:textId="77777777" w:rsidR="00F6089F" w:rsidRDefault="00D51710">
      <w:pPr>
        <w:pStyle w:val="EmailDiscussion2"/>
        <w:ind w:left="0" w:firstLine="0"/>
        <w:rPr>
          <w:rFonts w:ascii="Times New Roman" w:hAnsi="Times New Roman"/>
          <w:b/>
          <w:bCs/>
        </w:rPr>
      </w:pPr>
      <w:bookmarkStart w:id="1" w:name="_Hlk42012601"/>
      <w:r>
        <w:rPr>
          <w:rFonts w:ascii="Times New Roman" w:hAnsi="Times New Roman"/>
          <w:b/>
          <w:bCs/>
        </w:rPr>
        <w:t>Email Discussion: [AT111] [101] [eMIMO] MAC corrections (Samsung)</w:t>
      </w:r>
    </w:p>
    <w:p w14:paraId="7D1CD945" w14:textId="77777777" w:rsidR="00F6089F" w:rsidRDefault="00F6089F">
      <w:pPr>
        <w:pStyle w:val="EmailDiscussion2"/>
        <w:ind w:left="0" w:firstLine="0"/>
        <w:rPr>
          <w:b/>
          <w:bCs/>
        </w:rPr>
      </w:pPr>
    </w:p>
    <w:p w14:paraId="56C823E0" w14:textId="77777777" w:rsidR="00F6089F" w:rsidRDefault="00D51710">
      <w:pPr>
        <w:pStyle w:val="EmailDiscussion2"/>
        <w:ind w:left="0" w:firstLine="0"/>
        <w:rPr>
          <w:rFonts w:ascii="Times New Roman" w:hAnsi="Times New Roman"/>
        </w:rPr>
      </w:pPr>
      <w:r>
        <w:rPr>
          <w:rFonts w:ascii="Times New Roman" w:hAnsi="Times New Roman"/>
          <w:bCs/>
        </w:rPr>
        <w:t>S</w:t>
      </w:r>
      <w:r>
        <w:rPr>
          <w:rFonts w:ascii="Times New Roman" w:hAnsi="Times New Roman"/>
        </w:rPr>
        <w:t>cope: Discuss the CRs in R2-2006779, R2-2007525, R2-2006797, R2-2007485, R2-2007736, R2-2007526, R2-2007895 and R2-2008053</w:t>
      </w:r>
    </w:p>
    <w:p w14:paraId="5715334C" w14:textId="77777777" w:rsidR="00F6089F" w:rsidRDefault="00F6089F">
      <w:pPr>
        <w:pStyle w:val="EmailDiscussion2"/>
        <w:ind w:left="880" w:hanging="440"/>
        <w:rPr>
          <w:rFonts w:ascii="Times New Roman" w:hAnsi="Times New Roman"/>
          <w:lang w:val="en-US" w:eastAsia="en-US"/>
        </w:rPr>
      </w:pPr>
    </w:p>
    <w:p w14:paraId="635DCC2A" w14:textId="77777777" w:rsidR="00F6089F" w:rsidRDefault="00D51710">
      <w:pPr>
        <w:pStyle w:val="EmailDiscussion2"/>
        <w:ind w:left="0" w:firstLine="0"/>
        <w:rPr>
          <w:rFonts w:ascii="Times New Roman" w:hAnsi="Times New Roman"/>
        </w:rPr>
      </w:pPr>
      <w:r>
        <w:rPr>
          <w:rFonts w:ascii="Times New Roman" w:hAnsi="Times New Roman"/>
        </w:rPr>
        <w:t>Initial intended outcome: summary of the offline discussion with e.g.:</w:t>
      </w:r>
    </w:p>
    <w:p w14:paraId="206E5422" w14:textId="77777777" w:rsidR="00F6089F" w:rsidRDefault="00D51710">
      <w:pPr>
        <w:pStyle w:val="EmailDiscussion2"/>
        <w:ind w:left="880" w:hanging="440"/>
        <w:rPr>
          <w:rFonts w:ascii="Times New Roman" w:hAnsi="Times New Roman"/>
        </w:rPr>
      </w:pPr>
      <w:r>
        <w:rPr>
          <w:rFonts w:ascii="Times New Roman" w:hAnsi="Times New Roman"/>
        </w:rPr>
        <w:t>- List of CRs that can be agreed as is</w:t>
      </w:r>
    </w:p>
    <w:p w14:paraId="439E4CE8" w14:textId="77777777" w:rsidR="00F6089F" w:rsidRDefault="00D51710">
      <w:pPr>
        <w:pStyle w:val="EmailDiscussion2"/>
        <w:ind w:left="880" w:hanging="440"/>
        <w:rPr>
          <w:rFonts w:ascii="Times New Roman" w:hAnsi="Times New Roman"/>
        </w:rPr>
      </w:pPr>
      <w:r>
        <w:rPr>
          <w:rFonts w:ascii="Times New Roman" w:hAnsi="Times New Roman"/>
        </w:rPr>
        <w:t>- List of CRs that can be agreed with some changes (with an indication of the needed changes)</w:t>
      </w:r>
    </w:p>
    <w:p w14:paraId="2AF92EBC" w14:textId="77777777" w:rsidR="00F6089F" w:rsidRDefault="00D51710">
      <w:pPr>
        <w:pStyle w:val="EmailDiscussion2"/>
        <w:ind w:left="880" w:hanging="440"/>
        <w:rPr>
          <w:rFonts w:ascii="Times New Roman" w:hAnsi="Times New Roman"/>
        </w:rPr>
      </w:pPr>
      <w:r>
        <w:rPr>
          <w:rFonts w:ascii="Times New Roman" w:hAnsi="Times New Roman"/>
        </w:rPr>
        <w:t>- List of CRs that require online discussion</w:t>
      </w:r>
    </w:p>
    <w:p w14:paraId="34829C98" w14:textId="77777777" w:rsidR="00F6089F" w:rsidRDefault="00D51710">
      <w:pPr>
        <w:pStyle w:val="EmailDiscussion2"/>
        <w:ind w:left="880" w:hanging="440"/>
        <w:rPr>
          <w:rFonts w:ascii="Times New Roman" w:hAnsi="Times New Roman"/>
        </w:rPr>
      </w:pPr>
      <w:r>
        <w:rPr>
          <w:rFonts w:ascii="Times New Roman" w:hAnsi="Times New Roman"/>
        </w:rPr>
        <w:t>- List of CRs that should not be pursued</w:t>
      </w:r>
    </w:p>
    <w:p w14:paraId="11BE32D6" w14:textId="77777777" w:rsidR="00F6089F" w:rsidRDefault="00F6089F">
      <w:pPr>
        <w:pStyle w:val="EmailDiscussion2"/>
        <w:ind w:left="0" w:firstLine="0"/>
        <w:rPr>
          <w:rFonts w:ascii="Times New Roman" w:hAnsi="Times New Roman"/>
        </w:rPr>
      </w:pPr>
    </w:p>
    <w:p w14:paraId="48B0F763" w14:textId="77777777" w:rsidR="00F6089F" w:rsidRDefault="00D51710">
      <w:pPr>
        <w:pStyle w:val="EmailDiscussion2"/>
        <w:ind w:left="0" w:firstLine="0"/>
        <w:rPr>
          <w:rFonts w:ascii="Times New Roman" w:hAnsi="Times New Roman"/>
        </w:rPr>
      </w:pPr>
      <w:r>
        <w:rPr>
          <w:rFonts w:ascii="Times New Roman" w:hAnsi="Times New Roman"/>
          <w:highlight w:val="cyan"/>
        </w:rPr>
        <w:t>Initial deadline (for companies' feedback):</w:t>
      </w:r>
      <w:r>
        <w:rPr>
          <w:rFonts w:ascii="Times New Roman" w:hAnsi="Times New Roman"/>
        </w:rPr>
        <w:t xml:space="preserve"> Tuesday 2020-08-18 07:00</w:t>
      </w:r>
    </w:p>
    <w:p w14:paraId="480F5AEB" w14:textId="77777777" w:rsidR="00F6089F" w:rsidRDefault="00F6089F">
      <w:pPr>
        <w:pStyle w:val="EmailDiscussion2"/>
        <w:ind w:left="0" w:firstLine="0"/>
        <w:rPr>
          <w:rFonts w:ascii="Times New Roman" w:hAnsi="Times New Roman"/>
        </w:rPr>
      </w:pPr>
    </w:p>
    <w:p w14:paraId="101FCDEE" w14:textId="77777777" w:rsidR="00F6089F" w:rsidRDefault="00D51710">
      <w:pPr>
        <w:pStyle w:val="EmailDiscussion2"/>
        <w:ind w:left="0" w:firstLine="0"/>
        <w:rPr>
          <w:rFonts w:ascii="Times New Roman" w:hAnsi="Times New Roman"/>
        </w:rPr>
      </w:pPr>
      <w:r>
        <w:rPr>
          <w:rFonts w:ascii="Times New Roman" w:hAnsi="Times New Roman"/>
        </w:rPr>
        <w:t>Initial deadline (for rapporteur's summary in R2-200XXXX):  Tuesday 2020-08-18 09:00</w:t>
      </w:r>
    </w:p>
    <w:p w14:paraId="2F2BCDCC" w14:textId="77777777" w:rsidR="00F6089F" w:rsidRDefault="00F6089F">
      <w:pPr>
        <w:pStyle w:val="EmailDiscussion2"/>
        <w:ind w:left="880" w:hanging="440"/>
        <w:rPr>
          <w:rFonts w:ascii="Times New Roman" w:hAnsi="Times New Roman"/>
        </w:rPr>
      </w:pPr>
    </w:p>
    <w:p w14:paraId="3E82D6A3" w14:textId="77777777" w:rsidR="00F6089F" w:rsidRDefault="00D51710">
      <w:pPr>
        <w:pStyle w:val="EmailDiscussion2"/>
        <w:ind w:left="440" w:hanging="440"/>
        <w:rPr>
          <w:rFonts w:ascii="Times New Roman" w:hAnsi="Times New Roman"/>
        </w:rPr>
      </w:pPr>
      <w:r>
        <w:rPr>
          <w:rFonts w:ascii="Times New Roman" w:hAnsi="Times New Roman"/>
        </w:rPr>
        <w:t>CRs listed as "can be agreed as is" in R2-200XXXX and not challenged until Tuesday 2020-08-18 13:00 UTC</w:t>
      </w:r>
    </w:p>
    <w:p w14:paraId="3C7108A7" w14:textId="77777777" w:rsidR="00F6089F" w:rsidRDefault="00D51710">
      <w:pPr>
        <w:pStyle w:val="EmailDiscussion2"/>
        <w:ind w:left="440" w:hanging="440"/>
        <w:rPr>
          <w:rFonts w:ascii="Times New Roman" w:hAnsi="Times New Roman"/>
        </w:rPr>
      </w:pPr>
      <w:r>
        <w:rPr>
          <w:rFonts w:ascii="Times New Roman" w:hAnsi="Times New Roman"/>
        </w:rPr>
        <w:t>will be declared as agreed by the session chair. For the other ones, the discussion will continue online.</w:t>
      </w:r>
    </w:p>
    <w:bookmarkEnd w:id="1"/>
    <w:p w14:paraId="5765B58D" w14:textId="77777777" w:rsidR="00F6089F" w:rsidRDefault="00D51710">
      <w:pPr>
        <w:pStyle w:val="Heading1"/>
        <w:numPr>
          <w:ilvl w:val="0"/>
          <w:numId w:val="4"/>
        </w:numPr>
      </w:pPr>
      <w:r>
        <w:t>Candidate RS ID</w:t>
      </w:r>
    </w:p>
    <w:p w14:paraId="73F2B59D" w14:textId="77777777" w:rsidR="00F6089F" w:rsidRDefault="00D51710">
      <w:r>
        <w:rPr>
          <w:b/>
          <w:highlight w:val="green"/>
        </w:rPr>
        <w:t>R2-2006779</w:t>
      </w:r>
      <w:r>
        <w:t xml:space="preserve">    Correction to description of Candidate RS ID in BFR MAC CE</w:t>
      </w:r>
      <w:r>
        <w:tab/>
      </w:r>
      <w:r>
        <w:tab/>
        <w:t xml:space="preserve">Samsung </w:t>
      </w:r>
    </w:p>
    <w:p w14:paraId="412E4E9B" w14:textId="77777777" w:rsidR="00F6089F" w:rsidRDefault="00D51710">
      <w:r>
        <w:rPr>
          <w:b/>
          <w:highlight w:val="green"/>
        </w:rPr>
        <w:t>R2-2007525</w:t>
      </w:r>
      <w:r>
        <w:t xml:space="preserve">    CR on 38.321 for BFR MAC CE design</w:t>
      </w:r>
      <w:r>
        <w:tab/>
        <w:t>ZTE Corporation, Sanechips</w:t>
      </w:r>
    </w:p>
    <w:p w14:paraId="288A72D7" w14:textId="77777777" w:rsidR="00F6089F" w:rsidRDefault="00D51710">
      <w:r>
        <w:t>Note: Both CRs addresses the same issue. However, proposed text is different.</w:t>
      </w:r>
    </w:p>
    <w:p w14:paraId="62647679" w14:textId="77777777" w:rsidR="00F6089F" w:rsidRDefault="00F6089F">
      <w:pPr>
        <w:pStyle w:val="Doc-title"/>
        <w:ind w:left="0" w:firstLine="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259E7355" w14:textId="77777777" w:rsidTr="0042114B">
        <w:tc>
          <w:tcPr>
            <w:tcW w:w="1560" w:type="dxa"/>
            <w:shd w:val="clear" w:color="auto" w:fill="D9D9D9"/>
            <w:vAlign w:val="center"/>
          </w:tcPr>
          <w:p w14:paraId="4321EE07" w14:textId="77777777" w:rsidR="00F6089F" w:rsidRDefault="00D51710">
            <w:pPr>
              <w:pStyle w:val="BodyText"/>
              <w:jc w:val="center"/>
              <w:rPr>
                <w:b/>
              </w:rPr>
            </w:pPr>
            <w:r>
              <w:rPr>
                <w:b/>
              </w:rPr>
              <w:t>Company</w:t>
            </w:r>
          </w:p>
        </w:tc>
        <w:tc>
          <w:tcPr>
            <w:tcW w:w="2126" w:type="dxa"/>
            <w:shd w:val="clear" w:color="auto" w:fill="D9D9D9"/>
          </w:tcPr>
          <w:p w14:paraId="07B555DE"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52ABD886" w14:textId="77777777" w:rsidR="00F6089F" w:rsidRDefault="00D51710">
            <w:pPr>
              <w:pStyle w:val="BodyText"/>
              <w:jc w:val="center"/>
              <w:rPr>
                <w:b/>
              </w:rPr>
            </w:pPr>
            <w:r>
              <w:rPr>
                <w:b/>
              </w:rPr>
              <w:t>Detailed Comments</w:t>
            </w:r>
          </w:p>
        </w:tc>
      </w:tr>
      <w:tr w:rsidR="00F6089F" w14:paraId="53FF3B22" w14:textId="77777777" w:rsidTr="0042114B">
        <w:tc>
          <w:tcPr>
            <w:tcW w:w="1560" w:type="dxa"/>
            <w:vAlign w:val="center"/>
          </w:tcPr>
          <w:p w14:paraId="4ABB57E0" w14:textId="77777777" w:rsidR="00F6089F" w:rsidRDefault="00D51710">
            <w:pPr>
              <w:jc w:val="center"/>
              <w:rPr>
                <w:sz w:val="20"/>
                <w:lang w:eastAsia="ko-KR"/>
              </w:rPr>
            </w:pPr>
            <w:r>
              <w:rPr>
                <w:sz w:val="20"/>
                <w:lang w:eastAsia="ko-KR"/>
              </w:rPr>
              <w:t>LG</w:t>
            </w:r>
          </w:p>
        </w:tc>
        <w:tc>
          <w:tcPr>
            <w:tcW w:w="2126" w:type="dxa"/>
          </w:tcPr>
          <w:p w14:paraId="1026F79B" w14:textId="77777777" w:rsidR="00F6089F" w:rsidRDefault="00D51710">
            <w:pPr>
              <w:jc w:val="center"/>
              <w:rPr>
                <w:sz w:val="20"/>
                <w:lang w:eastAsia="ko-KR"/>
              </w:rPr>
            </w:pPr>
            <w:bookmarkStart w:id="2" w:name="OLE_LINK65"/>
            <w:bookmarkStart w:id="3" w:name="OLE_LINK66"/>
            <w:r>
              <w:rPr>
                <w:sz w:val="20"/>
                <w:lang w:eastAsia="ko-KR"/>
              </w:rPr>
              <w:t>Agree as is in R2-2006779</w:t>
            </w:r>
            <w:bookmarkEnd w:id="2"/>
            <w:bookmarkEnd w:id="3"/>
          </w:p>
        </w:tc>
        <w:tc>
          <w:tcPr>
            <w:tcW w:w="5953" w:type="dxa"/>
            <w:vAlign w:val="center"/>
          </w:tcPr>
          <w:p w14:paraId="41F5B6DF" w14:textId="77777777" w:rsidR="00F6089F" w:rsidRDefault="00D51710">
            <w:pPr>
              <w:jc w:val="left"/>
              <w:rPr>
                <w:rFonts w:eastAsia="바탕체"/>
                <w:sz w:val="20"/>
              </w:rPr>
            </w:pPr>
            <w:r>
              <w:rPr>
                <w:rFonts w:eastAsia="바탕체"/>
                <w:sz w:val="20"/>
              </w:rPr>
              <w:t>We prefer Samsung’s CR for this issue and can agree as is.</w:t>
            </w:r>
          </w:p>
          <w:p w14:paraId="0A756062" w14:textId="77777777" w:rsidR="00F6089F" w:rsidRDefault="00D51710">
            <w:pPr>
              <w:jc w:val="left"/>
              <w:rPr>
                <w:sz w:val="20"/>
                <w:lang w:eastAsia="ko-KR"/>
              </w:rPr>
            </w:pPr>
            <w:r>
              <w:rPr>
                <w:sz w:val="18"/>
                <w:lang w:eastAsia="ko-KR"/>
              </w:rPr>
              <w:t>“</w:t>
            </w:r>
            <w:r>
              <w:rPr>
                <w:sz w:val="20"/>
              </w:rPr>
              <w:t xml:space="preserve">the index of an SSB with SS-RSRP above </w:t>
            </w:r>
            <w:r>
              <w:rPr>
                <w:i/>
                <w:sz w:val="20"/>
                <w:lang w:eastAsia="ko-KR"/>
              </w:rPr>
              <w:t>rsrp-ThresholdBFR</w:t>
            </w:r>
            <w:r>
              <w:rPr>
                <w:sz w:val="20"/>
                <w:lang w:eastAsia="ko-KR"/>
              </w:rPr>
              <w:t xml:space="preserve"> amongst the SSBs in </w:t>
            </w:r>
            <w:r>
              <w:rPr>
                <w:i/>
                <w:sz w:val="20"/>
                <w:szCs w:val="16"/>
              </w:rPr>
              <w:t>candidateBeamRSSCellLis</w:t>
            </w:r>
            <w:r>
              <w:rPr>
                <w:sz w:val="20"/>
                <w:szCs w:val="16"/>
              </w:rPr>
              <w:t>t</w:t>
            </w:r>
            <w:r>
              <w:rPr>
                <w:sz w:val="20"/>
                <w:lang w:eastAsia="ko-KR"/>
              </w:rPr>
              <w:t xml:space="preserve"> or to the index of a CSI-RS with CSI-RSRP above </w:t>
            </w:r>
            <w:r>
              <w:rPr>
                <w:i/>
                <w:sz w:val="20"/>
                <w:lang w:eastAsia="ko-KR"/>
              </w:rPr>
              <w:t>rsrp-ThresholdBFR</w:t>
            </w:r>
            <w:r>
              <w:rPr>
                <w:sz w:val="20"/>
                <w:lang w:eastAsia="ko-KR"/>
              </w:rPr>
              <w:t xml:space="preserve"> amongst the CSI-RSs in </w:t>
            </w:r>
            <w:r>
              <w:rPr>
                <w:i/>
                <w:sz w:val="20"/>
                <w:szCs w:val="16"/>
              </w:rPr>
              <w:t>candidateBeamRSSCellLis</w:t>
            </w:r>
            <w:r>
              <w:rPr>
                <w:sz w:val="20"/>
                <w:szCs w:val="16"/>
              </w:rPr>
              <w:t>t</w:t>
            </w:r>
            <w:r>
              <w:rPr>
                <w:sz w:val="20"/>
              </w:rPr>
              <w:t>.</w:t>
            </w:r>
            <w:r>
              <w:rPr>
                <w:sz w:val="18"/>
                <w:lang w:eastAsia="ko-KR"/>
              </w:rPr>
              <w:t>”, which is deleted in R2-2007525, should not be deleted.</w:t>
            </w:r>
          </w:p>
        </w:tc>
      </w:tr>
      <w:tr w:rsidR="00F6089F" w14:paraId="759DFC68" w14:textId="77777777" w:rsidTr="0042114B">
        <w:tc>
          <w:tcPr>
            <w:tcW w:w="1560" w:type="dxa"/>
            <w:vAlign w:val="center"/>
          </w:tcPr>
          <w:p w14:paraId="018C75A6" w14:textId="77777777" w:rsidR="00F6089F" w:rsidRDefault="00D51710">
            <w:pPr>
              <w:jc w:val="center"/>
              <w:rPr>
                <w:sz w:val="20"/>
              </w:rPr>
            </w:pPr>
            <w:r>
              <w:rPr>
                <w:rFonts w:hint="eastAsia"/>
                <w:sz w:val="20"/>
              </w:rPr>
              <w:t>Samsun</w:t>
            </w:r>
            <w:r>
              <w:rPr>
                <w:sz w:val="20"/>
              </w:rPr>
              <w:t>g</w:t>
            </w:r>
          </w:p>
        </w:tc>
        <w:tc>
          <w:tcPr>
            <w:tcW w:w="2126" w:type="dxa"/>
          </w:tcPr>
          <w:p w14:paraId="048A232C" w14:textId="77777777" w:rsidR="00F6089F" w:rsidRDefault="00D51710">
            <w:pPr>
              <w:jc w:val="center"/>
              <w:rPr>
                <w:sz w:val="20"/>
              </w:rPr>
            </w:pPr>
            <w:r>
              <w:rPr>
                <w:sz w:val="20"/>
                <w:lang w:eastAsia="ko-KR"/>
              </w:rPr>
              <w:t>Agree as is in R2-2006779</w:t>
            </w:r>
          </w:p>
        </w:tc>
        <w:tc>
          <w:tcPr>
            <w:tcW w:w="5953" w:type="dxa"/>
            <w:vAlign w:val="center"/>
          </w:tcPr>
          <w:p w14:paraId="4273F580" w14:textId="77777777" w:rsidR="00F6089F" w:rsidRDefault="00D51710">
            <w:pPr>
              <w:jc w:val="left"/>
              <w:rPr>
                <w:sz w:val="20"/>
              </w:rPr>
            </w:pPr>
            <w:r>
              <w:rPr>
                <w:rFonts w:hint="eastAsia"/>
                <w:sz w:val="20"/>
              </w:rPr>
              <w:t xml:space="preserve">Text related to selection of CSI-RS based on threshold is deleted in </w:t>
            </w:r>
            <w:r>
              <w:rPr>
                <w:sz w:val="18"/>
                <w:lang w:eastAsia="ko-KR"/>
              </w:rPr>
              <w:t>R2-2007525. This is not correct.</w:t>
            </w:r>
          </w:p>
        </w:tc>
      </w:tr>
      <w:tr w:rsidR="00F6089F" w14:paraId="78456FF4" w14:textId="77777777" w:rsidTr="0042114B">
        <w:tc>
          <w:tcPr>
            <w:tcW w:w="1560" w:type="dxa"/>
            <w:vAlign w:val="center"/>
          </w:tcPr>
          <w:p w14:paraId="48E9189E" w14:textId="77777777" w:rsidR="00F6089F" w:rsidRDefault="00D51710">
            <w:pPr>
              <w:jc w:val="center"/>
              <w:rPr>
                <w:sz w:val="20"/>
              </w:rPr>
            </w:pPr>
            <w:r>
              <w:rPr>
                <w:sz w:val="20"/>
              </w:rPr>
              <w:t>vivo</w:t>
            </w:r>
          </w:p>
        </w:tc>
        <w:tc>
          <w:tcPr>
            <w:tcW w:w="2126" w:type="dxa"/>
          </w:tcPr>
          <w:p w14:paraId="31624289" w14:textId="77777777" w:rsidR="00F6089F" w:rsidRDefault="00D51710">
            <w:pPr>
              <w:jc w:val="center"/>
              <w:rPr>
                <w:sz w:val="20"/>
              </w:rPr>
            </w:pPr>
            <w:r>
              <w:rPr>
                <w:sz w:val="20"/>
              </w:rPr>
              <w:t xml:space="preserve">Agree as is in </w:t>
            </w:r>
            <w:r>
              <w:rPr>
                <w:sz w:val="20"/>
                <w:lang w:eastAsia="ko-KR"/>
              </w:rPr>
              <w:t>R2-2006779</w:t>
            </w:r>
          </w:p>
        </w:tc>
        <w:tc>
          <w:tcPr>
            <w:tcW w:w="5953" w:type="dxa"/>
            <w:vAlign w:val="center"/>
          </w:tcPr>
          <w:p w14:paraId="219F5325" w14:textId="77777777" w:rsidR="00F6089F" w:rsidRDefault="00D51710">
            <w:pPr>
              <w:jc w:val="left"/>
              <w:rPr>
                <w:sz w:val="20"/>
              </w:rPr>
            </w:pPr>
            <w:r>
              <w:rPr>
                <w:sz w:val="20"/>
              </w:rPr>
              <w:t>We slightly prefer Samsung’s CR.</w:t>
            </w:r>
          </w:p>
        </w:tc>
      </w:tr>
      <w:tr w:rsidR="00F6089F" w14:paraId="0960004C" w14:textId="77777777" w:rsidTr="0042114B">
        <w:tc>
          <w:tcPr>
            <w:tcW w:w="1560" w:type="dxa"/>
            <w:vAlign w:val="center"/>
          </w:tcPr>
          <w:p w14:paraId="1AE4E8B7" w14:textId="77777777" w:rsidR="00F6089F" w:rsidRDefault="00D51710">
            <w:pPr>
              <w:jc w:val="center"/>
              <w:rPr>
                <w:sz w:val="20"/>
              </w:rPr>
            </w:pPr>
            <w:r>
              <w:rPr>
                <w:rFonts w:hint="eastAsia"/>
                <w:sz w:val="20"/>
                <w:lang w:val="en-US"/>
              </w:rPr>
              <w:lastRenderedPageBreak/>
              <w:t>ZTE</w:t>
            </w:r>
          </w:p>
        </w:tc>
        <w:tc>
          <w:tcPr>
            <w:tcW w:w="2126" w:type="dxa"/>
          </w:tcPr>
          <w:p w14:paraId="5AC07EBC" w14:textId="77777777" w:rsidR="00F6089F" w:rsidRDefault="00D51710">
            <w:pPr>
              <w:jc w:val="center"/>
              <w:rPr>
                <w:sz w:val="20"/>
              </w:rPr>
            </w:pPr>
            <w:bookmarkStart w:id="4" w:name="OLE_LINK55"/>
            <w:bookmarkStart w:id="5" w:name="OLE_LINK56"/>
            <w:r>
              <w:rPr>
                <w:rFonts w:hint="eastAsia"/>
                <w:sz w:val="20"/>
                <w:lang w:val="en-US"/>
              </w:rPr>
              <w:t>Agree as in R2-2007525</w:t>
            </w:r>
            <w:bookmarkEnd w:id="4"/>
            <w:bookmarkEnd w:id="5"/>
          </w:p>
        </w:tc>
        <w:tc>
          <w:tcPr>
            <w:tcW w:w="5953" w:type="dxa"/>
            <w:vAlign w:val="center"/>
          </w:tcPr>
          <w:p w14:paraId="25CACC5D" w14:textId="77777777" w:rsidR="00F6089F" w:rsidRDefault="00D51710">
            <w:pPr>
              <w:jc w:val="left"/>
              <w:rPr>
                <w:sz w:val="20"/>
                <w:lang w:val="en-US"/>
              </w:rPr>
            </w:pPr>
            <w:r>
              <w:rPr>
                <w:rFonts w:hint="eastAsia"/>
                <w:sz w:val="20"/>
                <w:lang w:val="en-US"/>
              </w:rPr>
              <w:t>Text related to selection of CSI-RS/SRS based on the threshold can be implied from the field description of AC filed:</w:t>
            </w:r>
          </w:p>
          <w:p w14:paraId="700ECBFF" w14:textId="77777777" w:rsidR="00F6089F" w:rsidRDefault="00D51710">
            <w:pPr>
              <w:pStyle w:val="B1"/>
              <w:rPr>
                <w:lang w:eastAsia="en-US"/>
              </w:rPr>
            </w:pPr>
            <w:r>
              <w:rPr>
                <w:lang w:eastAsia="ko-KR"/>
              </w:rPr>
              <w:t xml:space="preserve">AC: </w:t>
            </w:r>
            <w:r>
              <w:rPr>
                <w:highlight w:val="yellow"/>
                <w:lang w:eastAsia="ko-KR"/>
              </w:rPr>
              <w:t xml:space="preserve">This field indicates the presence of the </w:t>
            </w:r>
            <w:r>
              <w:rPr>
                <w:highlight w:val="yellow"/>
              </w:rPr>
              <w:t>Candidate RS ID field in this octet</w:t>
            </w:r>
            <w:r>
              <w:rPr>
                <w:highlight w:val="yellow"/>
                <w:lang w:eastAsia="ko-KR"/>
              </w:rPr>
              <w:t xml:space="preserve">. </w:t>
            </w:r>
            <w:r>
              <w:rPr>
                <w:rFonts w:ascii="Times" w:hAnsi="Times" w:cs="Times"/>
                <w:iCs/>
                <w:highlight w:val="yellow"/>
              </w:rPr>
              <w:t xml:space="preserve">If at least one of the SSBs with SS-RSRP above </w:t>
            </w:r>
            <w:r>
              <w:rPr>
                <w:rFonts w:ascii="Times" w:hAnsi="Times" w:cs="Times"/>
                <w:i/>
                <w:iCs/>
                <w:highlight w:val="yellow"/>
              </w:rPr>
              <w:t>rsrp-Threshold</w:t>
            </w:r>
            <w:r>
              <w:rPr>
                <w:rFonts w:ascii="Times" w:hAnsi="Times" w:cs="Times"/>
                <w:i/>
                <w:iCs/>
                <w:highlight w:val="yellow"/>
                <w:lang w:eastAsia="ko-KR"/>
              </w:rPr>
              <w:t>BFR</w:t>
            </w:r>
            <w:r>
              <w:rPr>
                <w:rFonts w:ascii="Times" w:hAnsi="Times" w:cs="Times"/>
                <w:iCs/>
                <w:highlight w:val="yellow"/>
              </w:rPr>
              <w:t xml:space="preserve"> amongst the SSBs in </w:t>
            </w:r>
            <w:r>
              <w:rPr>
                <w:rFonts w:ascii="Times" w:hAnsi="Times" w:cs="Times"/>
                <w:i/>
                <w:iCs/>
                <w:highlight w:val="yellow"/>
              </w:rPr>
              <w:t>candidateBeamRSSCellList</w:t>
            </w:r>
            <w:r>
              <w:rPr>
                <w:rFonts w:ascii="Times" w:hAnsi="Times" w:cs="Times"/>
                <w:iCs/>
                <w:highlight w:val="yellow"/>
              </w:rPr>
              <w:t xml:space="preserve"> or the CSI-RSs with CSI-RSRP above </w:t>
            </w:r>
            <w:r>
              <w:rPr>
                <w:rFonts w:ascii="Times" w:hAnsi="Times" w:cs="Times"/>
                <w:i/>
                <w:iCs/>
                <w:highlight w:val="yellow"/>
              </w:rPr>
              <w:t>rsrp-ThresholdBFR</w:t>
            </w:r>
            <w:r>
              <w:rPr>
                <w:rFonts w:ascii="Times" w:hAnsi="Times" w:cs="Times"/>
                <w:iCs/>
                <w:highlight w:val="yellow"/>
              </w:rPr>
              <w:t xml:space="preserve"> amongst the CSI-RSs in </w:t>
            </w:r>
            <w:r>
              <w:rPr>
                <w:rFonts w:ascii="Times" w:hAnsi="Times" w:cs="Times"/>
                <w:i/>
                <w:iCs/>
                <w:highlight w:val="yellow"/>
              </w:rPr>
              <w:t>candidateBeamRSSCellList</w:t>
            </w:r>
            <w:r>
              <w:rPr>
                <w:rFonts w:ascii="Times" w:hAnsi="Times" w:cs="Times"/>
                <w:iCs/>
                <w:highlight w:val="yellow"/>
              </w:rPr>
              <w:t xml:space="preserve"> is available,</w:t>
            </w:r>
            <w:r>
              <w:rPr>
                <w:rFonts w:ascii="Times" w:hAnsi="Times" w:cs="Times"/>
                <w:iCs/>
              </w:rPr>
              <w:t xml:space="preserv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02B4E908" w14:textId="77777777" w:rsidR="00F6089F" w:rsidRDefault="00D51710">
            <w:pPr>
              <w:jc w:val="left"/>
              <w:rPr>
                <w:rFonts w:eastAsia="SimSun"/>
                <w:sz w:val="20"/>
                <w:lang w:val="en-US"/>
              </w:rPr>
            </w:pPr>
            <w:r>
              <w:rPr>
                <w:rFonts w:eastAsia="SimSun" w:hint="eastAsia"/>
                <w:sz w:val="20"/>
                <w:lang w:val="en-US"/>
              </w:rPr>
              <w:t>In addition, the text from R2-2006779:</w:t>
            </w:r>
          </w:p>
          <w:p w14:paraId="715C80E4" w14:textId="77777777" w:rsidR="00F6089F" w:rsidRDefault="00D51710">
            <w:pPr>
              <w:jc w:val="left"/>
            </w:pPr>
            <w:r>
              <w:t xml:space="preserve"> </w:t>
            </w:r>
            <w:ins w:id="6" w:author="아기왈아닐/5G/6G표준Lab(SR)/Principal Engineer/삼성전자" w:date="2020-08-05T10:57:00Z">
              <w:r>
                <w:t xml:space="preserve">Index of an SSB or CSI-RS is the </w:t>
              </w:r>
              <w:r>
                <w:rPr>
                  <w:highlight w:val="yellow"/>
                </w:rPr>
                <w:t xml:space="preserve">index of entry in </w:t>
              </w:r>
              <w:r>
                <w:rPr>
                  <w:i/>
                  <w:szCs w:val="16"/>
                  <w:highlight w:val="yellow"/>
                </w:rPr>
                <w:t>candidateBeamRSSCellLis</w:t>
              </w:r>
              <w:r>
                <w:rPr>
                  <w:szCs w:val="16"/>
                  <w:highlight w:val="yellow"/>
                </w:rPr>
                <w:t>t</w:t>
              </w:r>
              <w:r>
                <w:rPr>
                  <w:szCs w:val="16"/>
                </w:rPr>
                <w:t xml:space="preserve"> </w:t>
              </w:r>
              <w:r>
                <w:t xml:space="preserve">corresponding to that SSB or CSI-RS. </w:t>
              </w:r>
            </w:ins>
          </w:p>
          <w:p w14:paraId="04C99263" w14:textId="77777777" w:rsidR="00F6089F" w:rsidRDefault="00D51710">
            <w:pPr>
              <w:jc w:val="left"/>
              <w:rPr>
                <w:lang w:val="en-US"/>
              </w:rPr>
            </w:pPr>
            <w:r>
              <w:rPr>
                <w:rFonts w:hint="eastAsia"/>
                <w:lang w:val="en-US"/>
              </w:rPr>
              <w:t>Actually, the index of entry seems still ambiguous with the index of SSB or CSI-RS since every entry is either SSB or CSI-RS.</w:t>
            </w:r>
          </w:p>
          <w:p w14:paraId="44018534" w14:textId="77777777" w:rsidR="00F6089F" w:rsidRDefault="00F6089F">
            <w:pPr>
              <w:jc w:val="left"/>
              <w:rPr>
                <w:sz w:val="20"/>
              </w:rPr>
            </w:pPr>
          </w:p>
        </w:tc>
      </w:tr>
      <w:tr w:rsidR="00D51710" w14:paraId="0BEB6685"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08CE80B3" w14:textId="77777777" w:rsidR="00D51710" w:rsidRDefault="00D51710" w:rsidP="00BF6B25">
            <w:pPr>
              <w:jc w:val="center"/>
              <w:rPr>
                <w:sz w:val="20"/>
              </w:rPr>
            </w:pPr>
            <w:r>
              <w:rPr>
                <w:sz w:val="20"/>
              </w:rPr>
              <w:t>Ericsson</w:t>
            </w:r>
          </w:p>
          <w:p w14:paraId="752BFB90" w14:textId="77777777" w:rsidR="00D51710" w:rsidRDefault="00D51710" w:rsidP="00BF6B25">
            <w:pPr>
              <w:jc w:val="center"/>
              <w:rPr>
                <w:sz w:val="20"/>
              </w:rPr>
            </w:pPr>
            <w:r>
              <w:rPr>
                <w:sz w:val="20"/>
              </w:rPr>
              <w:t>(</w:t>
            </w:r>
            <w:proofErr w:type="spellStart"/>
            <w:r>
              <w:rPr>
                <w:sz w:val="20"/>
              </w:rPr>
              <w:t>Helka-Liina</w:t>
            </w:r>
            <w:proofErr w:type="spellEnd"/>
            <w:r>
              <w:rPr>
                <w:sz w:val="20"/>
              </w:rPr>
              <w:t xml:space="preserve"> </w:t>
            </w:r>
            <w:proofErr w:type="spellStart"/>
            <w:r>
              <w:rPr>
                <w:sz w:val="20"/>
              </w:rPr>
              <w:t>Maattanen</w:t>
            </w:r>
            <w:proofErr w:type="spellEnd"/>
            <w:r>
              <w:rPr>
                <w:sz w:val="20"/>
              </w:rPr>
              <w:t>)</w:t>
            </w:r>
          </w:p>
        </w:tc>
        <w:tc>
          <w:tcPr>
            <w:tcW w:w="2126" w:type="dxa"/>
            <w:tcBorders>
              <w:top w:val="single" w:sz="4" w:space="0" w:color="auto"/>
              <w:left w:val="single" w:sz="4" w:space="0" w:color="auto"/>
              <w:bottom w:val="single" w:sz="4" w:space="0" w:color="auto"/>
              <w:right w:val="single" w:sz="4" w:space="0" w:color="auto"/>
            </w:tcBorders>
          </w:tcPr>
          <w:p w14:paraId="335EA76B" w14:textId="77777777" w:rsidR="00D51710" w:rsidRDefault="00D51710" w:rsidP="00BF6B25">
            <w:pPr>
              <w:jc w:val="center"/>
              <w:rPr>
                <w:sz w:val="20"/>
              </w:rPr>
            </w:pPr>
            <w:r>
              <w:rPr>
                <w:sz w:val="20"/>
              </w:rPr>
              <w:t>Agree with changes</w:t>
            </w:r>
          </w:p>
        </w:tc>
        <w:tc>
          <w:tcPr>
            <w:tcW w:w="5953" w:type="dxa"/>
            <w:tcBorders>
              <w:top w:val="single" w:sz="4" w:space="0" w:color="auto"/>
              <w:left w:val="single" w:sz="4" w:space="0" w:color="auto"/>
              <w:bottom w:val="single" w:sz="4" w:space="0" w:color="auto"/>
              <w:right w:val="single" w:sz="4" w:space="0" w:color="auto"/>
            </w:tcBorders>
            <w:vAlign w:val="center"/>
          </w:tcPr>
          <w:p w14:paraId="5149811F" w14:textId="77777777" w:rsidR="00D51710" w:rsidRDefault="00D51710" w:rsidP="00BF6B25">
            <w:pPr>
              <w:jc w:val="left"/>
              <w:rPr>
                <w:sz w:val="20"/>
              </w:rPr>
            </w:pPr>
            <w:r>
              <w:rPr>
                <w:sz w:val="20"/>
              </w:rPr>
              <w:t xml:space="preserve">Intention of both CRs is ok. ZTE CR has benefit that it deletes the first sentence that caused the issue in the first place but maybe on does not need those </w:t>
            </w:r>
            <w:proofErr w:type="spellStart"/>
            <w:r>
              <w:rPr>
                <w:sz w:val="20"/>
              </w:rPr>
              <w:t>bitstring</w:t>
            </w:r>
            <w:proofErr w:type="spellEnd"/>
            <w:r>
              <w:rPr>
                <w:sz w:val="20"/>
              </w:rPr>
              <w:t xml:space="preserve"> examples. Just say it is index of the List and delete the reference for it to be index of RS directly.</w:t>
            </w:r>
          </w:p>
        </w:tc>
      </w:tr>
      <w:tr w:rsidR="0042114B" w14:paraId="48E7A886" w14:textId="77777777" w:rsidTr="0042114B">
        <w:tc>
          <w:tcPr>
            <w:tcW w:w="1560" w:type="dxa"/>
            <w:vAlign w:val="center"/>
          </w:tcPr>
          <w:p w14:paraId="6414A0EF" w14:textId="12F931C6" w:rsidR="0042114B" w:rsidRDefault="0042114B" w:rsidP="0042114B">
            <w:pPr>
              <w:jc w:val="center"/>
              <w:rPr>
                <w:sz w:val="20"/>
              </w:rPr>
            </w:pPr>
            <w:r>
              <w:rPr>
                <w:sz w:val="20"/>
              </w:rPr>
              <w:t>Qualcomm</w:t>
            </w:r>
          </w:p>
        </w:tc>
        <w:tc>
          <w:tcPr>
            <w:tcW w:w="2126" w:type="dxa"/>
          </w:tcPr>
          <w:p w14:paraId="066ECD4A" w14:textId="7CF72822" w:rsidR="0042114B" w:rsidRDefault="0042114B" w:rsidP="0042114B">
            <w:pPr>
              <w:jc w:val="center"/>
              <w:rPr>
                <w:sz w:val="20"/>
              </w:rPr>
            </w:pPr>
            <w:r>
              <w:rPr>
                <w:sz w:val="20"/>
              </w:rPr>
              <w:t>Agree as in R2-2006779</w:t>
            </w:r>
          </w:p>
        </w:tc>
        <w:tc>
          <w:tcPr>
            <w:tcW w:w="5953" w:type="dxa"/>
            <w:vAlign w:val="center"/>
          </w:tcPr>
          <w:p w14:paraId="63C648E7" w14:textId="30CB8AD3" w:rsidR="0042114B" w:rsidRDefault="0042114B" w:rsidP="0042114B">
            <w:pPr>
              <w:jc w:val="left"/>
              <w:rPr>
                <w:sz w:val="20"/>
              </w:rPr>
            </w:pPr>
            <w:r>
              <w:rPr>
                <w:sz w:val="20"/>
              </w:rPr>
              <w:t>We think the change in Samsung’s version is OK.</w:t>
            </w:r>
          </w:p>
        </w:tc>
      </w:tr>
      <w:tr w:rsidR="0042114B" w14:paraId="38A6AC4F" w14:textId="77777777" w:rsidTr="0042114B">
        <w:tc>
          <w:tcPr>
            <w:tcW w:w="1560" w:type="dxa"/>
            <w:vAlign w:val="center"/>
          </w:tcPr>
          <w:p w14:paraId="5434BA3B" w14:textId="77777777" w:rsidR="0042114B" w:rsidRDefault="0074675A" w:rsidP="0042114B">
            <w:pPr>
              <w:jc w:val="center"/>
              <w:rPr>
                <w:sz w:val="20"/>
              </w:rPr>
            </w:pPr>
            <w:r>
              <w:rPr>
                <w:sz w:val="20"/>
              </w:rPr>
              <w:t>Intel</w:t>
            </w:r>
          </w:p>
          <w:p w14:paraId="4AC3EF8B" w14:textId="604B4F11" w:rsidR="0074675A" w:rsidRDefault="0074675A" w:rsidP="0042114B">
            <w:pPr>
              <w:jc w:val="center"/>
              <w:rPr>
                <w:sz w:val="20"/>
              </w:rPr>
            </w:pPr>
          </w:p>
        </w:tc>
        <w:tc>
          <w:tcPr>
            <w:tcW w:w="2126" w:type="dxa"/>
          </w:tcPr>
          <w:p w14:paraId="59C98BAD" w14:textId="25C563EC" w:rsidR="0042114B" w:rsidRDefault="0074675A" w:rsidP="0042114B">
            <w:pPr>
              <w:jc w:val="center"/>
              <w:rPr>
                <w:sz w:val="20"/>
              </w:rPr>
            </w:pPr>
            <w:r>
              <w:rPr>
                <w:sz w:val="20"/>
              </w:rPr>
              <w:t>Agree as in R2-2006779</w:t>
            </w:r>
          </w:p>
        </w:tc>
        <w:tc>
          <w:tcPr>
            <w:tcW w:w="5953" w:type="dxa"/>
            <w:vAlign w:val="center"/>
          </w:tcPr>
          <w:p w14:paraId="24004012" w14:textId="3C73774F" w:rsidR="0042114B" w:rsidRDefault="0074675A" w:rsidP="0042114B">
            <w:pPr>
              <w:jc w:val="left"/>
              <w:rPr>
                <w:sz w:val="20"/>
              </w:rPr>
            </w:pPr>
            <w:r>
              <w:rPr>
                <w:sz w:val="20"/>
              </w:rPr>
              <w:t xml:space="preserve">We don’t see big motivation to remove the sentence. </w:t>
            </w:r>
          </w:p>
        </w:tc>
      </w:tr>
      <w:tr w:rsidR="009E701B" w14:paraId="05C8EC81" w14:textId="77777777" w:rsidTr="0042114B">
        <w:tc>
          <w:tcPr>
            <w:tcW w:w="1560" w:type="dxa"/>
            <w:vAlign w:val="center"/>
          </w:tcPr>
          <w:p w14:paraId="3F44F498" w14:textId="5198F82C" w:rsidR="009E701B" w:rsidRPr="009E701B" w:rsidRDefault="009E701B" w:rsidP="0042114B">
            <w:pPr>
              <w:jc w:val="center"/>
              <w:rPr>
                <w:rFonts w:eastAsiaTheme="minorEastAsia"/>
                <w:sz w:val="20"/>
              </w:rPr>
            </w:pPr>
            <w:r>
              <w:rPr>
                <w:rFonts w:eastAsiaTheme="minorEastAsia" w:hint="eastAsia"/>
                <w:sz w:val="20"/>
              </w:rPr>
              <w:t>Sharp</w:t>
            </w:r>
          </w:p>
        </w:tc>
        <w:tc>
          <w:tcPr>
            <w:tcW w:w="2126" w:type="dxa"/>
          </w:tcPr>
          <w:p w14:paraId="5368309A" w14:textId="49CD8BBB" w:rsidR="009E701B" w:rsidRDefault="009E701B" w:rsidP="0042114B">
            <w:pPr>
              <w:jc w:val="center"/>
              <w:rPr>
                <w:sz w:val="20"/>
              </w:rPr>
            </w:pPr>
            <w:r>
              <w:rPr>
                <w:sz w:val="20"/>
              </w:rPr>
              <w:t xml:space="preserve">Agree as is in </w:t>
            </w:r>
            <w:r>
              <w:rPr>
                <w:sz w:val="20"/>
                <w:lang w:eastAsia="ko-KR"/>
              </w:rPr>
              <w:t>R2-2006779</w:t>
            </w:r>
          </w:p>
        </w:tc>
        <w:tc>
          <w:tcPr>
            <w:tcW w:w="5953" w:type="dxa"/>
            <w:vAlign w:val="center"/>
          </w:tcPr>
          <w:p w14:paraId="5F1D656D" w14:textId="747585D9" w:rsidR="009E701B" w:rsidRDefault="009E701B" w:rsidP="0042114B">
            <w:pPr>
              <w:jc w:val="left"/>
              <w:rPr>
                <w:sz w:val="20"/>
              </w:rPr>
            </w:pPr>
            <w:r>
              <w:rPr>
                <w:sz w:val="20"/>
              </w:rPr>
              <w:t>Samsung’s CR</w:t>
            </w:r>
            <w:r>
              <w:rPr>
                <w:rFonts w:eastAsiaTheme="minorEastAsia" w:hint="eastAsia"/>
                <w:sz w:val="20"/>
              </w:rPr>
              <w:t xml:space="preserve"> is preferred</w:t>
            </w:r>
            <w:r>
              <w:rPr>
                <w:sz w:val="20"/>
              </w:rPr>
              <w:t>.</w:t>
            </w:r>
          </w:p>
        </w:tc>
      </w:tr>
      <w:tr w:rsidR="00CC5250" w14:paraId="5A516D7C" w14:textId="77777777" w:rsidTr="0042114B">
        <w:tc>
          <w:tcPr>
            <w:tcW w:w="1560" w:type="dxa"/>
            <w:vAlign w:val="center"/>
          </w:tcPr>
          <w:p w14:paraId="6584E3D9" w14:textId="4BDF635F" w:rsidR="00CC5250" w:rsidRDefault="00CC5250" w:rsidP="00CC5250">
            <w:pPr>
              <w:jc w:val="center"/>
              <w:rPr>
                <w:rFonts w:eastAsiaTheme="minorEastAsia"/>
                <w:sz w:val="20"/>
              </w:rPr>
            </w:pPr>
            <w:bookmarkStart w:id="7" w:name="OLE_LINK33"/>
            <w:bookmarkStart w:id="8" w:name="OLE_LINK34"/>
            <w:r>
              <w:rPr>
                <w:rFonts w:eastAsiaTheme="minorEastAsia" w:hint="eastAsia"/>
                <w:sz w:val="20"/>
                <w:lang w:eastAsia="zh-TW"/>
              </w:rPr>
              <w:t>APT</w:t>
            </w:r>
            <w:bookmarkEnd w:id="7"/>
            <w:bookmarkEnd w:id="8"/>
          </w:p>
        </w:tc>
        <w:tc>
          <w:tcPr>
            <w:tcW w:w="2126" w:type="dxa"/>
          </w:tcPr>
          <w:p w14:paraId="3625DAC4" w14:textId="017F4620" w:rsidR="00CC5250" w:rsidRDefault="00CC5250" w:rsidP="00CC5250">
            <w:pPr>
              <w:jc w:val="center"/>
              <w:rPr>
                <w:sz w:val="20"/>
              </w:rPr>
            </w:pPr>
            <w:r>
              <w:rPr>
                <w:rFonts w:eastAsiaTheme="minorEastAsia" w:hint="eastAsia"/>
                <w:sz w:val="20"/>
                <w:lang w:eastAsia="zh-TW"/>
              </w:rPr>
              <w:t xml:space="preserve">Agree with </w:t>
            </w:r>
            <w:r>
              <w:rPr>
                <w:rFonts w:eastAsiaTheme="minorEastAsia"/>
                <w:sz w:val="20"/>
                <w:lang w:eastAsia="zh-TW"/>
              </w:rPr>
              <w:t>both</w:t>
            </w:r>
          </w:p>
        </w:tc>
        <w:tc>
          <w:tcPr>
            <w:tcW w:w="5953" w:type="dxa"/>
            <w:vAlign w:val="center"/>
          </w:tcPr>
          <w:p w14:paraId="6546705C" w14:textId="532A18F4" w:rsidR="00CC5250" w:rsidRDefault="00CC5250" w:rsidP="00CC5250">
            <w:pPr>
              <w:jc w:val="left"/>
              <w:rPr>
                <w:sz w:val="20"/>
              </w:rPr>
            </w:pPr>
            <w:r>
              <w:rPr>
                <w:rFonts w:eastAsiaTheme="minorEastAsia"/>
                <w:sz w:val="20"/>
                <w:lang w:eastAsia="zh-TW"/>
              </w:rPr>
              <w:t>B</w:t>
            </w:r>
            <w:r>
              <w:rPr>
                <w:rFonts w:eastAsiaTheme="minorEastAsia" w:hint="eastAsia"/>
                <w:sz w:val="20"/>
                <w:lang w:eastAsia="zh-TW"/>
              </w:rPr>
              <w:t xml:space="preserve">oth </w:t>
            </w:r>
            <w:r>
              <w:rPr>
                <w:rFonts w:eastAsiaTheme="minorEastAsia"/>
                <w:sz w:val="20"/>
                <w:lang w:eastAsia="zh-TW"/>
              </w:rPr>
              <w:t xml:space="preserve">CRs are acceptable to us. Slightly prefer ZTE’s version. </w:t>
            </w:r>
          </w:p>
        </w:tc>
      </w:tr>
      <w:tr w:rsidR="00C47871" w14:paraId="281AA291" w14:textId="77777777" w:rsidTr="0042114B">
        <w:tc>
          <w:tcPr>
            <w:tcW w:w="1560" w:type="dxa"/>
            <w:vAlign w:val="center"/>
          </w:tcPr>
          <w:p w14:paraId="18CF90BC" w14:textId="20DB4EAC" w:rsidR="00C47871" w:rsidRDefault="00C47871" w:rsidP="00CC5250">
            <w:pPr>
              <w:jc w:val="center"/>
              <w:rPr>
                <w:rFonts w:eastAsiaTheme="minorEastAsia"/>
                <w:sz w:val="20"/>
              </w:rPr>
            </w:pPr>
            <w:r>
              <w:rPr>
                <w:rFonts w:eastAsiaTheme="minorEastAsia" w:hint="eastAsia"/>
                <w:sz w:val="20"/>
              </w:rPr>
              <w:t>CATT</w:t>
            </w:r>
          </w:p>
        </w:tc>
        <w:tc>
          <w:tcPr>
            <w:tcW w:w="2126" w:type="dxa"/>
          </w:tcPr>
          <w:p w14:paraId="6DF04905" w14:textId="1D794B58" w:rsidR="00C47871" w:rsidRDefault="00C47871" w:rsidP="00CC5250">
            <w:pPr>
              <w:jc w:val="center"/>
              <w:rPr>
                <w:rFonts w:eastAsiaTheme="minorEastAsia"/>
                <w:sz w:val="20"/>
              </w:rPr>
            </w:pPr>
            <w:r>
              <w:rPr>
                <w:sz w:val="20"/>
              </w:rPr>
              <w:t xml:space="preserve">Agree as is in </w:t>
            </w:r>
            <w:r>
              <w:rPr>
                <w:sz w:val="20"/>
                <w:lang w:eastAsia="ko-KR"/>
              </w:rPr>
              <w:t>R2-2006779</w:t>
            </w:r>
          </w:p>
        </w:tc>
        <w:tc>
          <w:tcPr>
            <w:tcW w:w="5953" w:type="dxa"/>
            <w:vAlign w:val="center"/>
          </w:tcPr>
          <w:p w14:paraId="362E4505" w14:textId="4F23FCDD" w:rsidR="00C47871" w:rsidRDefault="00C47871" w:rsidP="00CC5250">
            <w:pPr>
              <w:jc w:val="left"/>
              <w:rPr>
                <w:rFonts w:eastAsiaTheme="minorEastAsia"/>
                <w:sz w:val="20"/>
              </w:rPr>
            </w:pPr>
          </w:p>
        </w:tc>
      </w:tr>
      <w:tr w:rsidR="00B32FC0" w14:paraId="16D443F3" w14:textId="77777777" w:rsidTr="0042114B">
        <w:tc>
          <w:tcPr>
            <w:tcW w:w="1560" w:type="dxa"/>
            <w:vAlign w:val="center"/>
          </w:tcPr>
          <w:p w14:paraId="30045320" w14:textId="58DC4F3E" w:rsidR="00B32FC0" w:rsidRPr="00B32FC0" w:rsidRDefault="00B32FC0" w:rsidP="00B32FC0">
            <w:pPr>
              <w:jc w:val="center"/>
              <w:rPr>
                <w:rFonts w:eastAsiaTheme="minorEastAsia"/>
                <w:sz w:val="20"/>
              </w:rPr>
            </w:pPr>
            <w:r>
              <w:rPr>
                <w:sz w:val="20"/>
              </w:rPr>
              <w:t>OPPO</w:t>
            </w:r>
          </w:p>
        </w:tc>
        <w:tc>
          <w:tcPr>
            <w:tcW w:w="2126" w:type="dxa"/>
          </w:tcPr>
          <w:p w14:paraId="30F5C68C" w14:textId="16D8D93D" w:rsidR="00B32FC0" w:rsidRDefault="00B32FC0" w:rsidP="00B32FC0">
            <w:pPr>
              <w:jc w:val="center"/>
              <w:rPr>
                <w:sz w:val="20"/>
              </w:rPr>
            </w:pPr>
            <w:r>
              <w:rPr>
                <w:sz w:val="20"/>
              </w:rPr>
              <w:t>Agree as in R2-2006779</w:t>
            </w:r>
          </w:p>
        </w:tc>
        <w:tc>
          <w:tcPr>
            <w:tcW w:w="5953" w:type="dxa"/>
            <w:vAlign w:val="center"/>
          </w:tcPr>
          <w:p w14:paraId="5FCEAD1E" w14:textId="1812B93A" w:rsidR="00B32FC0" w:rsidRDefault="00B32FC0" w:rsidP="00B32FC0">
            <w:pPr>
              <w:jc w:val="left"/>
              <w:rPr>
                <w:rFonts w:eastAsiaTheme="minorEastAsia"/>
                <w:sz w:val="20"/>
              </w:rPr>
            </w:pPr>
            <w:r>
              <w:rPr>
                <w:rFonts w:eastAsia="SimSun"/>
                <w:sz w:val="20"/>
              </w:rPr>
              <w:t xml:space="preserve">We prefer </w:t>
            </w:r>
            <w:r>
              <w:rPr>
                <w:sz w:val="20"/>
              </w:rPr>
              <w:t>Samsung’s version.</w:t>
            </w:r>
          </w:p>
        </w:tc>
      </w:tr>
      <w:tr w:rsidR="004F534C" w14:paraId="238C9DCF" w14:textId="77777777" w:rsidTr="0042114B">
        <w:tc>
          <w:tcPr>
            <w:tcW w:w="1560" w:type="dxa"/>
            <w:vAlign w:val="center"/>
          </w:tcPr>
          <w:p w14:paraId="0BA42BFE" w14:textId="4A9A65E8" w:rsidR="004F534C" w:rsidRDefault="004F534C" w:rsidP="004F534C">
            <w:pPr>
              <w:jc w:val="center"/>
              <w:rPr>
                <w:sz w:val="20"/>
              </w:rPr>
            </w:pPr>
            <w:r>
              <w:rPr>
                <w:sz w:val="20"/>
              </w:rPr>
              <w:t>Nokia, Nokia Shanghai Bell</w:t>
            </w:r>
          </w:p>
        </w:tc>
        <w:tc>
          <w:tcPr>
            <w:tcW w:w="2126" w:type="dxa"/>
          </w:tcPr>
          <w:p w14:paraId="343857A9" w14:textId="20444801" w:rsidR="004F534C" w:rsidRDefault="004F534C" w:rsidP="004F534C">
            <w:pPr>
              <w:jc w:val="center"/>
              <w:rPr>
                <w:sz w:val="20"/>
              </w:rPr>
            </w:pPr>
            <w:r>
              <w:rPr>
                <w:sz w:val="20"/>
              </w:rPr>
              <w:t xml:space="preserve">We think the approach in </w:t>
            </w:r>
            <w:r w:rsidRPr="00FE2463">
              <w:rPr>
                <w:sz w:val="20"/>
              </w:rPr>
              <w:t>R2-2007525</w:t>
            </w:r>
            <w:r>
              <w:rPr>
                <w:sz w:val="20"/>
              </w:rPr>
              <w:t xml:space="preserve"> would be more elegant but can also</w:t>
            </w:r>
            <w:r w:rsidRPr="00FE2463">
              <w:rPr>
                <w:sz w:val="20"/>
              </w:rPr>
              <w:t xml:space="preserve"> </w:t>
            </w:r>
            <w:r>
              <w:rPr>
                <w:sz w:val="20"/>
              </w:rPr>
              <w:t>agree R2-2006779, however, with some editorial changes:</w:t>
            </w:r>
          </w:p>
        </w:tc>
        <w:tc>
          <w:tcPr>
            <w:tcW w:w="5953" w:type="dxa"/>
            <w:vAlign w:val="center"/>
          </w:tcPr>
          <w:p w14:paraId="7087C48F" w14:textId="768B1637" w:rsidR="004F534C" w:rsidRDefault="004F534C" w:rsidP="004F534C">
            <w:pPr>
              <w:jc w:val="left"/>
              <w:rPr>
                <w:rFonts w:eastAsia="SimSun"/>
                <w:sz w:val="20"/>
              </w:rPr>
            </w:pPr>
            <w:r>
              <w:rPr>
                <w:sz w:val="20"/>
              </w:rPr>
              <w:t>“</w:t>
            </w:r>
            <w:r w:rsidRPr="00013068">
              <w:rPr>
                <w:sz w:val="20"/>
              </w:rPr>
              <w:t>Index of an SSB or CSI-RS is the index of</w:t>
            </w:r>
            <w:r>
              <w:rPr>
                <w:sz w:val="20"/>
              </w:rPr>
              <w:t xml:space="preserve"> </w:t>
            </w:r>
            <w:r w:rsidRPr="00013068">
              <w:rPr>
                <w:color w:val="00B050"/>
                <w:sz w:val="20"/>
              </w:rPr>
              <w:t>an</w:t>
            </w:r>
            <w:r w:rsidRPr="00013068">
              <w:rPr>
                <w:sz w:val="20"/>
              </w:rPr>
              <w:t xml:space="preserve"> entry in </w:t>
            </w:r>
            <w:r w:rsidRPr="00013068">
              <w:rPr>
                <w:i/>
                <w:sz w:val="20"/>
              </w:rPr>
              <w:t>candidateBeamRSSCellLis</w:t>
            </w:r>
            <w:r w:rsidRPr="00013068">
              <w:rPr>
                <w:sz w:val="20"/>
              </w:rPr>
              <w:t>t corresponding to</w:t>
            </w:r>
            <w:r>
              <w:rPr>
                <w:sz w:val="20"/>
              </w:rPr>
              <w:t xml:space="preserve"> </w:t>
            </w:r>
            <w:r w:rsidRPr="00013068">
              <w:rPr>
                <w:color w:val="00B050"/>
                <w:sz w:val="20"/>
              </w:rPr>
              <w:t>the</w:t>
            </w:r>
            <w:r w:rsidRPr="00013068">
              <w:rPr>
                <w:sz w:val="20"/>
              </w:rPr>
              <w:t xml:space="preserve"> </w:t>
            </w:r>
            <w:r w:rsidRPr="00013068">
              <w:rPr>
                <w:strike/>
                <w:color w:val="FF0000"/>
                <w:sz w:val="20"/>
              </w:rPr>
              <w:t>that</w:t>
            </w:r>
            <w:r w:rsidRPr="00013068">
              <w:rPr>
                <w:sz w:val="20"/>
              </w:rPr>
              <w:t xml:space="preserve"> SSB or CSI-RS. Index 0 corresponds to</w:t>
            </w:r>
            <w:r>
              <w:rPr>
                <w:sz w:val="20"/>
              </w:rPr>
              <w:t xml:space="preserve"> </w:t>
            </w:r>
            <w:r w:rsidRPr="00013068">
              <w:rPr>
                <w:color w:val="00B050"/>
                <w:sz w:val="20"/>
              </w:rPr>
              <w:t>the</w:t>
            </w:r>
            <w:r w:rsidRPr="00013068">
              <w:rPr>
                <w:sz w:val="20"/>
              </w:rPr>
              <w:t xml:space="preserve"> first entry in</w:t>
            </w:r>
            <w:r>
              <w:rPr>
                <w:sz w:val="20"/>
              </w:rPr>
              <w:t xml:space="preserve"> </w:t>
            </w:r>
            <w:r w:rsidRPr="00013068">
              <w:rPr>
                <w:color w:val="00B050"/>
                <w:sz w:val="20"/>
              </w:rPr>
              <w:t>the</w:t>
            </w:r>
            <w:r w:rsidRPr="00013068">
              <w:rPr>
                <w:i/>
                <w:sz w:val="20"/>
              </w:rPr>
              <w:t xml:space="preserve"> candidateBeamRSSCellLis</w:t>
            </w:r>
            <w:r w:rsidRPr="00013068">
              <w:rPr>
                <w:sz w:val="20"/>
              </w:rPr>
              <w:t xml:space="preserve">t, index 1 corresponds to </w:t>
            </w:r>
            <w:r w:rsidRPr="00013068">
              <w:rPr>
                <w:color w:val="00B050"/>
                <w:sz w:val="20"/>
              </w:rPr>
              <w:t>the</w:t>
            </w:r>
            <w:r w:rsidRPr="00013068">
              <w:rPr>
                <w:sz w:val="20"/>
              </w:rPr>
              <w:t xml:space="preserve"> second entry in</w:t>
            </w:r>
            <w:r w:rsidRPr="00013068">
              <w:rPr>
                <w:i/>
                <w:sz w:val="20"/>
              </w:rPr>
              <w:t xml:space="preserve"> </w:t>
            </w:r>
            <w:r w:rsidRPr="00013068">
              <w:rPr>
                <w:strike/>
                <w:color w:val="FF0000"/>
                <w:sz w:val="20"/>
              </w:rPr>
              <w:t>this</w:t>
            </w:r>
            <w:r w:rsidRPr="00013068">
              <w:rPr>
                <w:sz w:val="20"/>
              </w:rPr>
              <w:t xml:space="preserve"> </w:t>
            </w:r>
            <w:r w:rsidRPr="00013068">
              <w:rPr>
                <w:color w:val="00B050"/>
                <w:sz w:val="20"/>
              </w:rPr>
              <w:t>the</w:t>
            </w:r>
            <w:r w:rsidRPr="00013068">
              <w:rPr>
                <w:sz w:val="20"/>
              </w:rPr>
              <w:t xml:space="preserve"> list and so on</w:t>
            </w:r>
            <w:r w:rsidRPr="00013068">
              <w:rPr>
                <w:i/>
                <w:sz w:val="20"/>
              </w:rPr>
              <w:t>.</w:t>
            </w:r>
            <w:r>
              <w:rPr>
                <w:sz w:val="20"/>
              </w:rPr>
              <w:t>”</w:t>
            </w:r>
          </w:p>
        </w:tc>
      </w:tr>
      <w:tr w:rsidR="004F534C" w14:paraId="65828447" w14:textId="77777777" w:rsidTr="0042114B">
        <w:tc>
          <w:tcPr>
            <w:tcW w:w="1560" w:type="dxa"/>
            <w:vAlign w:val="center"/>
          </w:tcPr>
          <w:p w14:paraId="6438E496" w14:textId="5B198E54" w:rsidR="004F534C" w:rsidRDefault="004F534C" w:rsidP="004F534C">
            <w:pPr>
              <w:jc w:val="center"/>
              <w:rPr>
                <w:sz w:val="20"/>
              </w:rPr>
            </w:pPr>
            <w:r>
              <w:rPr>
                <w:sz w:val="20"/>
              </w:rPr>
              <w:t>MediaTek</w:t>
            </w:r>
          </w:p>
        </w:tc>
        <w:tc>
          <w:tcPr>
            <w:tcW w:w="2126" w:type="dxa"/>
          </w:tcPr>
          <w:p w14:paraId="75A64C4B" w14:textId="12E9CB32" w:rsidR="004F534C" w:rsidRDefault="004F534C" w:rsidP="004F534C">
            <w:pPr>
              <w:jc w:val="center"/>
              <w:rPr>
                <w:sz w:val="20"/>
              </w:rPr>
            </w:pPr>
            <w:r>
              <w:rPr>
                <w:sz w:val="20"/>
              </w:rPr>
              <w:t>Agree as in R2-2006779</w:t>
            </w:r>
          </w:p>
        </w:tc>
        <w:tc>
          <w:tcPr>
            <w:tcW w:w="5953" w:type="dxa"/>
            <w:vAlign w:val="center"/>
          </w:tcPr>
          <w:p w14:paraId="07C9D87A" w14:textId="185001DE" w:rsidR="004F534C" w:rsidRDefault="004F534C" w:rsidP="004F534C">
            <w:pPr>
              <w:jc w:val="left"/>
              <w:rPr>
                <w:rFonts w:eastAsia="SimSun"/>
                <w:sz w:val="20"/>
              </w:rPr>
            </w:pPr>
            <w:r>
              <w:rPr>
                <w:rFonts w:eastAsia="SimSun"/>
                <w:sz w:val="20"/>
              </w:rPr>
              <w:t>Samsung’ version is fine to us.</w:t>
            </w:r>
          </w:p>
        </w:tc>
      </w:tr>
      <w:tr w:rsidR="004F534C" w14:paraId="59D1CB67" w14:textId="77777777" w:rsidTr="0042114B">
        <w:tc>
          <w:tcPr>
            <w:tcW w:w="1560" w:type="dxa"/>
            <w:vAlign w:val="center"/>
          </w:tcPr>
          <w:p w14:paraId="524F33AB" w14:textId="37E0D7F9" w:rsidR="004F534C" w:rsidRDefault="004F534C" w:rsidP="004F534C">
            <w:pPr>
              <w:jc w:val="center"/>
              <w:rPr>
                <w:sz w:val="20"/>
              </w:rPr>
            </w:pPr>
            <w:proofErr w:type="spellStart"/>
            <w:r>
              <w:rPr>
                <w:rFonts w:eastAsia="PMingLiU" w:hint="eastAsia"/>
                <w:sz w:val="20"/>
                <w:lang w:eastAsia="zh-TW"/>
              </w:rPr>
              <w:lastRenderedPageBreak/>
              <w:t>ASUSTeK</w:t>
            </w:r>
            <w:proofErr w:type="spellEnd"/>
          </w:p>
        </w:tc>
        <w:tc>
          <w:tcPr>
            <w:tcW w:w="2126" w:type="dxa"/>
          </w:tcPr>
          <w:p w14:paraId="437E0C59" w14:textId="47CA4047" w:rsidR="004F534C" w:rsidRDefault="004F534C" w:rsidP="004F534C">
            <w:pPr>
              <w:jc w:val="center"/>
              <w:rPr>
                <w:sz w:val="20"/>
              </w:rPr>
            </w:pPr>
            <w:r>
              <w:rPr>
                <w:rFonts w:eastAsia="PMingLiU" w:hint="eastAsia"/>
                <w:sz w:val="20"/>
                <w:lang w:eastAsia="zh-TW"/>
              </w:rPr>
              <w:t xml:space="preserve">Agree as in </w:t>
            </w:r>
            <w:r>
              <w:rPr>
                <w:sz w:val="20"/>
              </w:rPr>
              <w:t>R2-2006779</w:t>
            </w:r>
          </w:p>
        </w:tc>
        <w:tc>
          <w:tcPr>
            <w:tcW w:w="5953" w:type="dxa"/>
            <w:vAlign w:val="center"/>
          </w:tcPr>
          <w:p w14:paraId="55AC9B61" w14:textId="77777777" w:rsidR="004F534C" w:rsidRDefault="004F534C" w:rsidP="004F534C">
            <w:pPr>
              <w:jc w:val="left"/>
              <w:rPr>
                <w:rFonts w:eastAsia="SimSun"/>
                <w:sz w:val="20"/>
              </w:rPr>
            </w:pPr>
          </w:p>
        </w:tc>
      </w:tr>
      <w:tr w:rsidR="00311B3F" w14:paraId="71806293" w14:textId="77777777" w:rsidTr="0042114B">
        <w:tc>
          <w:tcPr>
            <w:tcW w:w="1560" w:type="dxa"/>
            <w:vAlign w:val="center"/>
          </w:tcPr>
          <w:p w14:paraId="3122F3BC" w14:textId="551973D4"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24ED4220" w14:textId="159BD057" w:rsidR="00311B3F" w:rsidRDefault="00311B3F" w:rsidP="004F534C">
            <w:pPr>
              <w:jc w:val="center"/>
              <w:rPr>
                <w:rFonts w:eastAsia="PMingLiU"/>
                <w:sz w:val="20"/>
                <w:lang w:eastAsia="zh-TW"/>
              </w:rPr>
            </w:pPr>
            <w:r>
              <w:rPr>
                <w:rFonts w:eastAsia="PMingLiU"/>
                <w:sz w:val="20"/>
                <w:lang w:eastAsia="zh-TW"/>
              </w:rPr>
              <w:t xml:space="preserve">Agree with </w:t>
            </w:r>
            <w:r>
              <w:rPr>
                <w:sz w:val="20"/>
              </w:rPr>
              <w:t>R2-2006779 with the changes proposed by Nokia</w:t>
            </w:r>
          </w:p>
        </w:tc>
        <w:tc>
          <w:tcPr>
            <w:tcW w:w="5953" w:type="dxa"/>
            <w:vAlign w:val="center"/>
          </w:tcPr>
          <w:p w14:paraId="3D0E87E6" w14:textId="77777777" w:rsidR="00311B3F" w:rsidRDefault="00311B3F" w:rsidP="004F534C">
            <w:pPr>
              <w:jc w:val="left"/>
              <w:rPr>
                <w:rFonts w:eastAsia="SimSun"/>
                <w:sz w:val="20"/>
              </w:rPr>
            </w:pPr>
          </w:p>
        </w:tc>
      </w:tr>
      <w:tr w:rsidR="002725EB" w14:paraId="352D3490" w14:textId="77777777" w:rsidTr="0042114B">
        <w:tc>
          <w:tcPr>
            <w:tcW w:w="1560" w:type="dxa"/>
            <w:vAlign w:val="center"/>
          </w:tcPr>
          <w:p w14:paraId="057AE03D" w14:textId="70C4091D" w:rsidR="002725EB" w:rsidRDefault="002725EB" w:rsidP="002725EB">
            <w:pPr>
              <w:jc w:val="center"/>
              <w:rPr>
                <w:rFonts w:eastAsia="PMingLiU"/>
                <w:sz w:val="20"/>
                <w:lang w:eastAsia="zh-TW"/>
              </w:rPr>
            </w:pPr>
            <w:r>
              <w:rPr>
                <w:rFonts w:eastAsiaTheme="minorEastAsia"/>
                <w:sz w:val="20"/>
              </w:rPr>
              <w:t xml:space="preserve">Huawei, </w:t>
            </w:r>
            <w:proofErr w:type="spellStart"/>
            <w:r>
              <w:rPr>
                <w:rFonts w:eastAsiaTheme="minorEastAsia"/>
                <w:sz w:val="20"/>
              </w:rPr>
              <w:t>HiSilicon</w:t>
            </w:r>
            <w:proofErr w:type="spellEnd"/>
          </w:p>
        </w:tc>
        <w:tc>
          <w:tcPr>
            <w:tcW w:w="2126" w:type="dxa"/>
          </w:tcPr>
          <w:p w14:paraId="55F942CD" w14:textId="2B9EA023" w:rsidR="002725EB" w:rsidRDefault="002725EB" w:rsidP="002725EB">
            <w:pPr>
              <w:jc w:val="center"/>
              <w:rPr>
                <w:rFonts w:eastAsia="PMingLiU"/>
                <w:sz w:val="20"/>
                <w:lang w:eastAsia="zh-TW"/>
              </w:rPr>
            </w:pPr>
            <w:r>
              <w:rPr>
                <w:sz w:val="20"/>
                <w:lang w:eastAsia="ko-KR"/>
              </w:rPr>
              <w:t>Agree as is in R2-2006779</w:t>
            </w:r>
          </w:p>
        </w:tc>
        <w:tc>
          <w:tcPr>
            <w:tcW w:w="5953" w:type="dxa"/>
            <w:vAlign w:val="center"/>
          </w:tcPr>
          <w:p w14:paraId="5684869E" w14:textId="77777777" w:rsidR="002725EB" w:rsidRDefault="002725EB" w:rsidP="002725EB">
            <w:pPr>
              <w:jc w:val="left"/>
              <w:rPr>
                <w:rFonts w:eastAsia="SimSun"/>
                <w:sz w:val="20"/>
              </w:rPr>
            </w:pPr>
          </w:p>
        </w:tc>
      </w:tr>
    </w:tbl>
    <w:p w14:paraId="7A38F804" w14:textId="3D2A5496" w:rsidR="00F6089F" w:rsidRDefault="00F6089F">
      <w:pPr>
        <w:pStyle w:val="Doc-text2"/>
        <w:ind w:left="0" w:firstLine="0"/>
      </w:pPr>
    </w:p>
    <w:p w14:paraId="26C6D0A4" w14:textId="2A643D43" w:rsidR="003F0B33" w:rsidRPr="003F0B33" w:rsidRDefault="003F0B33" w:rsidP="003F0B33">
      <w:pPr>
        <w:pStyle w:val="Doc-text2"/>
        <w:ind w:left="0" w:firstLine="0"/>
        <w:rPr>
          <w:rFonts w:ascii="Times New Roman" w:hAnsi="Times New Roman"/>
          <w:b/>
        </w:rPr>
      </w:pPr>
      <w:r w:rsidRPr="003F0B33">
        <w:rPr>
          <w:rFonts w:ascii="Times New Roman" w:hAnsi="Times New Roman"/>
          <w:b/>
        </w:rPr>
        <w:t>Summary: Based on companies’ views proposal is to agree the CR R2-2006779 with changes proposed by Nokia.</w:t>
      </w:r>
    </w:p>
    <w:p w14:paraId="1BFBD27D" w14:textId="77777777" w:rsidR="003F0B33" w:rsidRDefault="003F0B33">
      <w:pPr>
        <w:pStyle w:val="Doc-text2"/>
        <w:ind w:left="0" w:firstLine="0"/>
      </w:pPr>
    </w:p>
    <w:p w14:paraId="768F9B66" w14:textId="77777777" w:rsidR="00F6089F" w:rsidRDefault="00D51710">
      <w:pPr>
        <w:pStyle w:val="Heading1"/>
        <w:numPr>
          <w:ilvl w:val="0"/>
          <w:numId w:val="4"/>
        </w:numPr>
      </w:pPr>
      <w:r>
        <w:t>BFR Cancellation</w:t>
      </w:r>
    </w:p>
    <w:p w14:paraId="7E499242" w14:textId="77777777" w:rsidR="00F6089F" w:rsidRDefault="00D51710">
      <w:pPr>
        <w:pStyle w:val="Doc-title"/>
        <w:rPr>
          <w:rFonts w:ascii="Times New Roman" w:eastAsia="SimSun" w:hAnsi="Times New Roman"/>
          <w:sz w:val="22"/>
          <w:szCs w:val="20"/>
          <w:lang w:val="en-GB" w:eastAsia="zh-CN"/>
        </w:rPr>
      </w:pPr>
      <w:r>
        <w:rPr>
          <w:rFonts w:ascii="Times New Roman" w:eastAsia="SimSun" w:hAnsi="Times New Roman"/>
          <w:b/>
          <w:sz w:val="22"/>
          <w:szCs w:val="20"/>
          <w:highlight w:val="green"/>
          <w:lang w:val="en-GB" w:eastAsia="zh-CN"/>
        </w:rPr>
        <w:t>R2-2006797</w:t>
      </w:r>
      <w:r>
        <w:rPr>
          <w:rFonts w:ascii="Times New Roman" w:eastAsia="SimSun" w:hAnsi="Times New Roman"/>
          <w:b/>
          <w:sz w:val="22"/>
          <w:szCs w:val="20"/>
          <w:lang w:val="en-GB" w:eastAsia="zh-CN"/>
        </w:rPr>
        <w:t xml:space="preserve">    </w:t>
      </w:r>
      <w:r>
        <w:rPr>
          <w:rFonts w:ascii="Times New Roman" w:eastAsia="SimSun" w:hAnsi="Times New Roman"/>
          <w:sz w:val="22"/>
          <w:szCs w:val="20"/>
          <w:lang w:val="en-GB" w:eastAsia="zh-CN"/>
        </w:rPr>
        <w:t>Clarification on the BFR MAC CE report    vivo</w:t>
      </w:r>
    </w:p>
    <w:p w14:paraId="677CF811" w14:textId="77777777" w:rsidR="00F6089F" w:rsidRDefault="00F6089F">
      <w:pPr>
        <w:pStyle w:val="Doc-text2"/>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7C22A129" w14:textId="77777777" w:rsidTr="0042114B">
        <w:tc>
          <w:tcPr>
            <w:tcW w:w="1560" w:type="dxa"/>
            <w:shd w:val="clear" w:color="auto" w:fill="D9D9D9"/>
            <w:vAlign w:val="center"/>
          </w:tcPr>
          <w:p w14:paraId="40459B63" w14:textId="77777777" w:rsidR="00F6089F" w:rsidRDefault="00D51710">
            <w:pPr>
              <w:pStyle w:val="BodyText"/>
              <w:jc w:val="center"/>
              <w:rPr>
                <w:b/>
              </w:rPr>
            </w:pPr>
            <w:r>
              <w:rPr>
                <w:b/>
              </w:rPr>
              <w:t>Company</w:t>
            </w:r>
          </w:p>
        </w:tc>
        <w:tc>
          <w:tcPr>
            <w:tcW w:w="2126" w:type="dxa"/>
            <w:shd w:val="clear" w:color="auto" w:fill="D9D9D9"/>
          </w:tcPr>
          <w:p w14:paraId="4966FE6E"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0F3B9728" w14:textId="77777777" w:rsidR="00F6089F" w:rsidRDefault="00D51710">
            <w:pPr>
              <w:pStyle w:val="BodyText"/>
              <w:jc w:val="center"/>
              <w:rPr>
                <w:b/>
              </w:rPr>
            </w:pPr>
            <w:r>
              <w:rPr>
                <w:b/>
              </w:rPr>
              <w:t>Detailed Comments</w:t>
            </w:r>
          </w:p>
        </w:tc>
      </w:tr>
      <w:tr w:rsidR="00F6089F" w14:paraId="15CDF3A2" w14:textId="77777777" w:rsidTr="0042114B">
        <w:tc>
          <w:tcPr>
            <w:tcW w:w="1560" w:type="dxa"/>
            <w:vAlign w:val="center"/>
          </w:tcPr>
          <w:p w14:paraId="578D949C" w14:textId="77777777" w:rsidR="00F6089F" w:rsidRDefault="00D51710">
            <w:pPr>
              <w:jc w:val="center"/>
              <w:rPr>
                <w:sz w:val="20"/>
                <w:lang w:eastAsia="ko-KR"/>
              </w:rPr>
            </w:pPr>
            <w:r>
              <w:rPr>
                <w:rFonts w:hint="eastAsia"/>
                <w:sz w:val="20"/>
                <w:lang w:eastAsia="ko-KR"/>
              </w:rPr>
              <w:t>LG</w:t>
            </w:r>
          </w:p>
        </w:tc>
        <w:tc>
          <w:tcPr>
            <w:tcW w:w="2126" w:type="dxa"/>
          </w:tcPr>
          <w:p w14:paraId="6D8B021B" w14:textId="77777777" w:rsidR="00F6089F" w:rsidRDefault="00D51710">
            <w:pPr>
              <w:jc w:val="center"/>
              <w:rPr>
                <w:sz w:val="20"/>
                <w:lang w:eastAsia="ko-KR"/>
              </w:rPr>
            </w:pPr>
            <w:r>
              <w:rPr>
                <w:rFonts w:hint="eastAsia"/>
                <w:sz w:val="20"/>
                <w:lang w:eastAsia="ko-KR"/>
              </w:rPr>
              <w:t>Disagree</w:t>
            </w:r>
          </w:p>
        </w:tc>
        <w:tc>
          <w:tcPr>
            <w:tcW w:w="5953" w:type="dxa"/>
            <w:vAlign w:val="center"/>
          </w:tcPr>
          <w:p w14:paraId="08DCB30F" w14:textId="77777777" w:rsidR="00F6089F" w:rsidRDefault="00D51710">
            <w:pPr>
              <w:jc w:val="left"/>
              <w:rPr>
                <w:sz w:val="20"/>
                <w:lang w:eastAsia="ko-KR"/>
              </w:rPr>
            </w:pPr>
            <w:r>
              <w:rPr>
                <w:sz w:val="20"/>
                <w:lang w:eastAsia="ko-KR"/>
              </w:rPr>
              <w:t>In LTE, c</w:t>
            </w:r>
            <w:r>
              <w:rPr>
                <w:rFonts w:hint="eastAsia"/>
                <w:sz w:val="20"/>
                <w:lang w:eastAsia="ko-KR"/>
              </w:rPr>
              <w:t xml:space="preserve">ancellation </w:t>
            </w:r>
            <w:r>
              <w:rPr>
                <w:sz w:val="20"/>
                <w:lang w:eastAsia="ko-KR"/>
              </w:rPr>
              <w:t xml:space="preserve">condition is “generated”, but it is changed to “transmitted” in NR after long discussion. We think that </w:t>
            </w:r>
            <w:r>
              <w:rPr>
                <w:rFonts w:hint="eastAsia"/>
                <w:sz w:val="20"/>
                <w:lang w:eastAsia="ko-KR"/>
              </w:rPr>
              <w:t xml:space="preserve">the </w:t>
            </w:r>
            <w:r>
              <w:rPr>
                <w:sz w:val="20"/>
                <w:lang w:eastAsia="ko-KR"/>
              </w:rPr>
              <w:t>considered</w:t>
            </w:r>
            <w:r>
              <w:rPr>
                <w:rFonts w:hint="eastAsia"/>
                <w:sz w:val="20"/>
                <w:lang w:eastAsia="ko-KR"/>
              </w:rPr>
              <w:t xml:space="preserve"> scenario in this CR may be rare</w:t>
            </w:r>
            <w:r>
              <w:rPr>
                <w:sz w:val="20"/>
                <w:lang w:eastAsia="ko-KR"/>
              </w:rPr>
              <w:t xml:space="preserve"> and one redundant transmission for BFR MAC CE is not a</w:t>
            </w:r>
            <w:r>
              <w:rPr>
                <w:rFonts w:hint="eastAsia"/>
                <w:sz w:val="20"/>
                <w:lang w:eastAsia="ko-KR"/>
              </w:rPr>
              <w:t xml:space="preserve"> problem</w:t>
            </w:r>
            <w:r>
              <w:rPr>
                <w:sz w:val="20"/>
                <w:lang w:eastAsia="ko-KR"/>
              </w:rPr>
              <w:t xml:space="preserve"> considering importance of BFR</w:t>
            </w:r>
            <w:r>
              <w:rPr>
                <w:rFonts w:hint="eastAsia"/>
                <w:sz w:val="20"/>
                <w:lang w:eastAsia="ko-KR"/>
              </w:rPr>
              <w:t>.</w:t>
            </w:r>
            <w:r>
              <w:rPr>
                <w:sz w:val="20"/>
                <w:lang w:eastAsia="ko-KR"/>
              </w:rPr>
              <w:t xml:space="preserve"> </w:t>
            </w:r>
          </w:p>
        </w:tc>
      </w:tr>
      <w:tr w:rsidR="00F6089F" w14:paraId="0C650932" w14:textId="77777777" w:rsidTr="0042114B">
        <w:tc>
          <w:tcPr>
            <w:tcW w:w="1560" w:type="dxa"/>
            <w:vAlign w:val="center"/>
          </w:tcPr>
          <w:p w14:paraId="190855A3" w14:textId="77777777" w:rsidR="00F6089F" w:rsidRDefault="00D51710">
            <w:pPr>
              <w:jc w:val="center"/>
              <w:rPr>
                <w:sz w:val="20"/>
              </w:rPr>
            </w:pPr>
            <w:r>
              <w:rPr>
                <w:rFonts w:hint="eastAsia"/>
                <w:sz w:val="20"/>
              </w:rPr>
              <w:t>Samsung</w:t>
            </w:r>
          </w:p>
        </w:tc>
        <w:tc>
          <w:tcPr>
            <w:tcW w:w="2126" w:type="dxa"/>
          </w:tcPr>
          <w:p w14:paraId="6FCA0223" w14:textId="77777777" w:rsidR="00F6089F" w:rsidRDefault="00D51710">
            <w:pPr>
              <w:jc w:val="center"/>
              <w:rPr>
                <w:sz w:val="20"/>
              </w:rPr>
            </w:pPr>
            <w:r>
              <w:rPr>
                <w:rFonts w:hint="eastAsia"/>
                <w:sz w:val="20"/>
              </w:rPr>
              <w:t>Disagree</w:t>
            </w:r>
          </w:p>
        </w:tc>
        <w:tc>
          <w:tcPr>
            <w:tcW w:w="5953" w:type="dxa"/>
            <w:vAlign w:val="center"/>
          </w:tcPr>
          <w:p w14:paraId="33C0F433" w14:textId="77777777" w:rsidR="00F6089F" w:rsidRDefault="00D51710">
            <w:pPr>
              <w:jc w:val="left"/>
              <w:rPr>
                <w:sz w:val="20"/>
              </w:rPr>
            </w:pPr>
            <w:r>
              <w:rPr>
                <w:rFonts w:hint="eastAsia"/>
                <w:sz w:val="20"/>
              </w:rPr>
              <w:t>Same view as above</w:t>
            </w:r>
          </w:p>
        </w:tc>
      </w:tr>
      <w:tr w:rsidR="00F6089F" w14:paraId="075E8376" w14:textId="77777777" w:rsidTr="0042114B">
        <w:trPr>
          <w:trHeight w:val="926"/>
        </w:trPr>
        <w:tc>
          <w:tcPr>
            <w:tcW w:w="1560" w:type="dxa"/>
            <w:vAlign w:val="center"/>
          </w:tcPr>
          <w:p w14:paraId="1B1E6D47" w14:textId="77777777" w:rsidR="00F6089F" w:rsidRDefault="00D51710">
            <w:pPr>
              <w:jc w:val="center"/>
              <w:rPr>
                <w:sz w:val="20"/>
              </w:rPr>
            </w:pPr>
            <w:r>
              <w:rPr>
                <w:sz w:val="20"/>
              </w:rPr>
              <w:t>vivo</w:t>
            </w:r>
          </w:p>
        </w:tc>
        <w:tc>
          <w:tcPr>
            <w:tcW w:w="2126" w:type="dxa"/>
          </w:tcPr>
          <w:p w14:paraId="7952F36A" w14:textId="77777777" w:rsidR="00F6089F" w:rsidRDefault="00D51710">
            <w:pPr>
              <w:jc w:val="center"/>
              <w:rPr>
                <w:sz w:val="20"/>
              </w:rPr>
            </w:pPr>
            <w:r>
              <w:rPr>
                <w:sz w:val="20"/>
              </w:rPr>
              <w:t>Agree with changes</w:t>
            </w:r>
          </w:p>
        </w:tc>
        <w:tc>
          <w:tcPr>
            <w:tcW w:w="5953" w:type="dxa"/>
            <w:vAlign w:val="center"/>
          </w:tcPr>
          <w:p w14:paraId="7E51134E" w14:textId="77777777" w:rsidR="00F6089F" w:rsidRDefault="00D51710">
            <w:pPr>
              <w:jc w:val="left"/>
              <w:rPr>
                <w:sz w:val="20"/>
              </w:rPr>
            </w:pPr>
            <w:r>
              <w:rPr>
                <w:sz w:val="20"/>
              </w:rPr>
              <w:t>In NR, the periodicity of the NR CG could be very short (e.g. 1ms). Then each time when the UE triggers the BFR MAC CE, we would have the redundant report of the BFR MAC CE.</w:t>
            </w:r>
          </w:p>
        </w:tc>
      </w:tr>
      <w:tr w:rsidR="00F6089F" w14:paraId="6CB165AC" w14:textId="77777777" w:rsidTr="0042114B">
        <w:tc>
          <w:tcPr>
            <w:tcW w:w="1560" w:type="dxa"/>
            <w:vAlign w:val="center"/>
          </w:tcPr>
          <w:p w14:paraId="4FE5FD8A" w14:textId="77777777" w:rsidR="00F6089F" w:rsidRDefault="00D51710">
            <w:pPr>
              <w:jc w:val="center"/>
              <w:rPr>
                <w:sz w:val="20"/>
              </w:rPr>
            </w:pPr>
            <w:r>
              <w:rPr>
                <w:rFonts w:hint="eastAsia"/>
                <w:sz w:val="20"/>
                <w:lang w:val="en-US"/>
              </w:rPr>
              <w:t>ZTE</w:t>
            </w:r>
          </w:p>
        </w:tc>
        <w:tc>
          <w:tcPr>
            <w:tcW w:w="2126" w:type="dxa"/>
          </w:tcPr>
          <w:p w14:paraId="453C6F66" w14:textId="77777777" w:rsidR="00F6089F" w:rsidRDefault="00D51710">
            <w:pPr>
              <w:jc w:val="center"/>
              <w:rPr>
                <w:sz w:val="20"/>
              </w:rPr>
            </w:pPr>
            <w:r>
              <w:rPr>
                <w:rFonts w:hint="eastAsia"/>
                <w:sz w:val="20"/>
                <w:lang w:val="en-US"/>
              </w:rPr>
              <w:t>Disagree</w:t>
            </w:r>
          </w:p>
        </w:tc>
        <w:tc>
          <w:tcPr>
            <w:tcW w:w="5953" w:type="dxa"/>
            <w:vAlign w:val="center"/>
          </w:tcPr>
          <w:p w14:paraId="3A8A74D8" w14:textId="77777777" w:rsidR="00F6089F" w:rsidRDefault="00D51710">
            <w:pPr>
              <w:jc w:val="left"/>
              <w:rPr>
                <w:sz w:val="20"/>
              </w:rPr>
            </w:pPr>
            <w:r>
              <w:rPr>
                <w:rFonts w:hint="eastAsia"/>
                <w:sz w:val="20"/>
                <w:lang w:val="en-US"/>
              </w:rPr>
              <w:t>Same view as above</w:t>
            </w:r>
          </w:p>
        </w:tc>
      </w:tr>
      <w:tr w:rsidR="00D51710" w14:paraId="7AF17B30"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68F95874" w14:textId="77777777" w:rsidR="00D51710" w:rsidRDefault="00D51710" w:rsidP="00BF6B25">
            <w:pPr>
              <w:jc w:val="center"/>
              <w:rPr>
                <w:sz w:val="20"/>
              </w:rPr>
            </w:pPr>
            <w:r>
              <w:rPr>
                <w:sz w:val="20"/>
              </w:rPr>
              <w:t>Ericsson</w:t>
            </w:r>
          </w:p>
          <w:p w14:paraId="40C3412B" w14:textId="77777777" w:rsidR="00D51710" w:rsidRDefault="00D51710" w:rsidP="00BF6B25">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1DA7DF19" w14:textId="77777777" w:rsidR="00D51710" w:rsidRDefault="00D51710" w:rsidP="00BF6B25">
            <w:pPr>
              <w:jc w:val="center"/>
              <w:rPr>
                <w:sz w:val="20"/>
              </w:rPr>
            </w:pPr>
            <w:r>
              <w:rPr>
                <w:sz w:val="20"/>
              </w:rPr>
              <w:t>Disagree</w:t>
            </w:r>
          </w:p>
        </w:tc>
        <w:tc>
          <w:tcPr>
            <w:tcW w:w="5953" w:type="dxa"/>
            <w:tcBorders>
              <w:top w:val="single" w:sz="4" w:space="0" w:color="auto"/>
              <w:left w:val="single" w:sz="4" w:space="0" w:color="auto"/>
              <w:bottom w:val="single" w:sz="4" w:space="0" w:color="auto"/>
              <w:right w:val="single" w:sz="4" w:space="0" w:color="auto"/>
            </w:tcBorders>
            <w:vAlign w:val="center"/>
          </w:tcPr>
          <w:p w14:paraId="4C2678B4" w14:textId="77777777" w:rsidR="00D51710" w:rsidRDefault="00D51710" w:rsidP="00BF6B25">
            <w:pPr>
              <w:jc w:val="left"/>
              <w:rPr>
                <w:sz w:val="20"/>
              </w:rPr>
            </w:pPr>
            <w:r>
              <w:rPr>
                <w:sz w:val="20"/>
              </w:rPr>
              <w:t>We do not think this issue is critical to fix.</w:t>
            </w:r>
          </w:p>
        </w:tc>
      </w:tr>
      <w:tr w:rsidR="0042114B" w14:paraId="35A5BC58" w14:textId="77777777" w:rsidTr="0042114B">
        <w:tc>
          <w:tcPr>
            <w:tcW w:w="1560" w:type="dxa"/>
            <w:vAlign w:val="center"/>
          </w:tcPr>
          <w:p w14:paraId="558BD3B0" w14:textId="5E3E0E9D" w:rsidR="0042114B" w:rsidRDefault="0042114B" w:rsidP="0042114B">
            <w:pPr>
              <w:jc w:val="center"/>
              <w:rPr>
                <w:sz w:val="20"/>
              </w:rPr>
            </w:pPr>
            <w:r>
              <w:rPr>
                <w:sz w:val="20"/>
              </w:rPr>
              <w:t>Qualcomm</w:t>
            </w:r>
          </w:p>
        </w:tc>
        <w:tc>
          <w:tcPr>
            <w:tcW w:w="2126" w:type="dxa"/>
          </w:tcPr>
          <w:p w14:paraId="7044F6A7" w14:textId="0DC3748E" w:rsidR="0042114B" w:rsidRDefault="0042114B" w:rsidP="0042114B">
            <w:pPr>
              <w:jc w:val="center"/>
              <w:rPr>
                <w:sz w:val="20"/>
              </w:rPr>
            </w:pPr>
            <w:r>
              <w:rPr>
                <w:sz w:val="20"/>
              </w:rPr>
              <w:t>Disagree</w:t>
            </w:r>
          </w:p>
        </w:tc>
        <w:tc>
          <w:tcPr>
            <w:tcW w:w="5953" w:type="dxa"/>
            <w:vAlign w:val="center"/>
          </w:tcPr>
          <w:p w14:paraId="20B75E34" w14:textId="1E5B250F" w:rsidR="0042114B" w:rsidRDefault="0042114B" w:rsidP="0042114B">
            <w:pPr>
              <w:jc w:val="left"/>
              <w:rPr>
                <w:sz w:val="20"/>
              </w:rPr>
            </w:pPr>
            <w:r>
              <w:rPr>
                <w:sz w:val="20"/>
              </w:rPr>
              <w:t>We don’t think there are many redundant BFR MAC CEs generated. The described scenario should be a rare case.</w:t>
            </w:r>
          </w:p>
        </w:tc>
      </w:tr>
      <w:tr w:rsidR="0042114B" w14:paraId="11EDB911" w14:textId="77777777" w:rsidTr="0042114B">
        <w:tc>
          <w:tcPr>
            <w:tcW w:w="1560" w:type="dxa"/>
            <w:vAlign w:val="center"/>
          </w:tcPr>
          <w:p w14:paraId="23EA0FF6" w14:textId="5BB72CC1" w:rsidR="0042114B" w:rsidRDefault="0074675A" w:rsidP="0042114B">
            <w:pPr>
              <w:jc w:val="center"/>
              <w:rPr>
                <w:sz w:val="20"/>
              </w:rPr>
            </w:pPr>
            <w:r>
              <w:rPr>
                <w:sz w:val="20"/>
              </w:rPr>
              <w:t>Intel</w:t>
            </w:r>
          </w:p>
        </w:tc>
        <w:tc>
          <w:tcPr>
            <w:tcW w:w="2126" w:type="dxa"/>
          </w:tcPr>
          <w:p w14:paraId="65732662" w14:textId="6C215BF4" w:rsidR="0042114B" w:rsidRDefault="0074675A" w:rsidP="0042114B">
            <w:pPr>
              <w:jc w:val="center"/>
              <w:rPr>
                <w:sz w:val="20"/>
              </w:rPr>
            </w:pPr>
            <w:r>
              <w:rPr>
                <w:sz w:val="20"/>
              </w:rPr>
              <w:t>Disagree</w:t>
            </w:r>
          </w:p>
        </w:tc>
        <w:tc>
          <w:tcPr>
            <w:tcW w:w="5953" w:type="dxa"/>
            <w:vAlign w:val="center"/>
          </w:tcPr>
          <w:p w14:paraId="0D946B86" w14:textId="4B169ED0" w:rsidR="0042114B" w:rsidRDefault="0074675A" w:rsidP="0042114B">
            <w:pPr>
              <w:jc w:val="left"/>
              <w:rPr>
                <w:sz w:val="20"/>
              </w:rPr>
            </w:pPr>
            <w:r>
              <w:rPr>
                <w:sz w:val="20"/>
              </w:rPr>
              <w:t xml:space="preserve">We tend to agree that the issue is not so big to change the behaviour  </w:t>
            </w:r>
          </w:p>
        </w:tc>
      </w:tr>
      <w:tr w:rsidR="009E701B" w14:paraId="1FC40EB3" w14:textId="77777777" w:rsidTr="0042114B">
        <w:tc>
          <w:tcPr>
            <w:tcW w:w="1560" w:type="dxa"/>
            <w:vAlign w:val="center"/>
          </w:tcPr>
          <w:p w14:paraId="79978C4A" w14:textId="66209539" w:rsidR="009E701B" w:rsidRPr="009E701B" w:rsidRDefault="009E701B" w:rsidP="0042114B">
            <w:pPr>
              <w:jc w:val="center"/>
              <w:rPr>
                <w:rFonts w:eastAsiaTheme="minorEastAsia"/>
                <w:sz w:val="20"/>
              </w:rPr>
            </w:pPr>
            <w:r>
              <w:rPr>
                <w:rFonts w:eastAsiaTheme="minorEastAsia" w:hint="eastAsia"/>
                <w:sz w:val="20"/>
              </w:rPr>
              <w:t xml:space="preserve">Sharp </w:t>
            </w:r>
          </w:p>
        </w:tc>
        <w:tc>
          <w:tcPr>
            <w:tcW w:w="2126" w:type="dxa"/>
          </w:tcPr>
          <w:p w14:paraId="45EDF781" w14:textId="49DC579B" w:rsidR="009E701B" w:rsidRPr="009E701B" w:rsidRDefault="009E701B" w:rsidP="0042114B">
            <w:pPr>
              <w:jc w:val="center"/>
              <w:rPr>
                <w:rFonts w:eastAsiaTheme="minorEastAsia"/>
                <w:sz w:val="20"/>
              </w:rPr>
            </w:pPr>
            <w:r>
              <w:rPr>
                <w:rFonts w:eastAsiaTheme="minorEastAsia" w:hint="eastAsia"/>
                <w:sz w:val="20"/>
              </w:rPr>
              <w:t>Disagree</w:t>
            </w:r>
          </w:p>
        </w:tc>
        <w:tc>
          <w:tcPr>
            <w:tcW w:w="5953" w:type="dxa"/>
            <w:vAlign w:val="center"/>
          </w:tcPr>
          <w:p w14:paraId="553CFD08" w14:textId="13DCDA97" w:rsidR="009E701B" w:rsidRPr="009E701B" w:rsidRDefault="009E701B" w:rsidP="0042114B">
            <w:pPr>
              <w:jc w:val="left"/>
              <w:rPr>
                <w:rFonts w:eastAsiaTheme="minorEastAsia"/>
                <w:sz w:val="20"/>
              </w:rPr>
            </w:pPr>
            <w:r>
              <w:rPr>
                <w:rFonts w:eastAsiaTheme="minorEastAsia" w:hint="eastAsia"/>
                <w:sz w:val="20"/>
              </w:rPr>
              <w:t>We think it is a corner case.</w:t>
            </w:r>
          </w:p>
        </w:tc>
      </w:tr>
      <w:tr w:rsidR="005A2373" w14:paraId="5BE5093F" w14:textId="77777777" w:rsidTr="0042114B">
        <w:tc>
          <w:tcPr>
            <w:tcW w:w="1560" w:type="dxa"/>
            <w:vAlign w:val="center"/>
          </w:tcPr>
          <w:p w14:paraId="1D35E883" w14:textId="05384F94" w:rsidR="005A2373" w:rsidRDefault="005A2373" w:rsidP="005A2373">
            <w:pPr>
              <w:jc w:val="center"/>
              <w:rPr>
                <w:rFonts w:eastAsiaTheme="minorEastAsia"/>
                <w:sz w:val="20"/>
              </w:rPr>
            </w:pPr>
            <w:r>
              <w:rPr>
                <w:rFonts w:eastAsiaTheme="minorEastAsia" w:hint="eastAsia"/>
                <w:sz w:val="20"/>
                <w:lang w:eastAsia="zh-TW"/>
              </w:rPr>
              <w:t>APT</w:t>
            </w:r>
          </w:p>
        </w:tc>
        <w:tc>
          <w:tcPr>
            <w:tcW w:w="2126" w:type="dxa"/>
          </w:tcPr>
          <w:p w14:paraId="3825B0EC" w14:textId="5C518448" w:rsidR="005A2373" w:rsidRDefault="005A2373" w:rsidP="005A2373">
            <w:pPr>
              <w:jc w:val="center"/>
              <w:rPr>
                <w:rFonts w:eastAsiaTheme="minorEastAsia"/>
                <w:sz w:val="20"/>
              </w:rPr>
            </w:pPr>
            <w:r>
              <w:rPr>
                <w:sz w:val="20"/>
                <w:lang w:val="en-US"/>
              </w:rPr>
              <w:t>Disagree</w:t>
            </w:r>
          </w:p>
        </w:tc>
        <w:tc>
          <w:tcPr>
            <w:tcW w:w="5953" w:type="dxa"/>
            <w:vAlign w:val="center"/>
          </w:tcPr>
          <w:p w14:paraId="19012494" w14:textId="3E4C9BBE" w:rsidR="005A2373" w:rsidRDefault="005A2373" w:rsidP="005A2373">
            <w:pPr>
              <w:jc w:val="left"/>
              <w:rPr>
                <w:rFonts w:eastAsiaTheme="minorEastAsia"/>
                <w:sz w:val="20"/>
              </w:rPr>
            </w:pPr>
            <w:r>
              <w:rPr>
                <w:sz w:val="20"/>
              </w:rPr>
              <w:t>Not a common case.</w:t>
            </w:r>
          </w:p>
        </w:tc>
      </w:tr>
      <w:tr w:rsidR="00C47871" w14:paraId="20AEDC03" w14:textId="77777777" w:rsidTr="0042114B">
        <w:tc>
          <w:tcPr>
            <w:tcW w:w="1560" w:type="dxa"/>
            <w:vAlign w:val="center"/>
          </w:tcPr>
          <w:p w14:paraId="1A375AD4" w14:textId="6F3B1ACE" w:rsidR="00C47871" w:rsidRDefault="00C47871" w:rsidP="005A2373">
            <w:pPr>
              <w:jc w:val="center"/>
              <w:rPr>
                <w:rFonts w:eastAsiaTheme="minorEastAsia"/>
                <w:sz w:val="20"/>
              </w:rPr>
            </w:pPr>
            <w:r>
              <w:rPr>
                <w:rFonts w:eastAsiaTheme="minorEastAsia" w:hint="eastAsia"/>
                <w:sz w:val="20"/>
              </w:rPr>
              <w:t>CATT</w:t>
            </w:r>
          </w:p>
        </w:tc>
        <w:tc>
          <w:tcPr>
            <w:tcW w:w="2126" w:type="dxa"/>
          </w:tcPr>
          <w:p w14:paraId="58A42E76" w14:textId="4980481F" w:rsidR="00C47871" w:rsidRDefault="00C47871" w:rsidP="005A2373">
            <w:pPr>
              <w:jc w:val="center"/>
              <w:rPr>
                <w:sz w:val="20"/>
                <w:lang w:val="en-US"/>
              </w:rPr>
            </w:pPr>
            <w:r>
              <w:rPr>
                <w:rFonts w:hint="eastAsia"/>
                <w:sz w:val="20"/>
                <w:lang w:val="en-US"/>
              </w:rPr>
              <w:t>Disagree</w:t>
            </w:r>
          </w:p>
        </w:tc>
        <w:tc>
          <w:tcPr>
            <w:tcW w:w="5953" w:type="dxa"/>
            <w:vAlign w:val="center"/>
          </w:tcPr>
          <w:p w14:paraId="2D974E98" w14:textId="442D60F4" w:rsidR="00C47871" w:rsidRDefault="00C47871" w:rsidP="005A2373">
            <w:pPr>
              <w:jc w:val="left"/>
              <w:rPr>
                <w:sz w:val="20"/>
              </w:rPr>
            </w:pPr>
            <w:r>
              <w:rPr>
                <w:sz w:val="20"/>
              </w:rPr>
              <w:t>A</w:t>
            </w:r>
            <w:r>
              <w:rPr>
                <w:rFonts w:hint="eastAsia"/>
                <w:sz w:val="20"/>
              </w:rPr>
              <w:t>gree with the above comments that this is not needed.</w:t>
            </w:r>
          </w:p>
        </w:tc>
      </w:tr>
      <w:tr w:rsidR="00B32FC0" w14:paraId="6BA451C2" w14:textId="77777777" w:rsidTr="0042114B">
        <w:tc>
          <w:tcPr>
            <w:tcW w:w="1560" w:type="dxa"/>
            <w:vAlign w:val="center"/>
          </w:tcPr>
          <w:p w14:paraId="44DD6F81" w14:textId="2ED1ADF9" w:rsidR="00B32FC0" w:rsidRDefault="00B32FC0" w:rsidP="00B32FC0">
            <w:pPr>
              <w:jc w:val="center"/>
              <w:rPr>
                <w:rFonts w:eastAsiaTheme="minorEastAsia"/>
                <w:sz w:val="20"/>
              </w:rPr>
            </w:pPr>
            <w:r>
              <w:rPr>
                <w:rFonts w:eastAsia="SimSun" w:hint="eastAsia"/>
                <w:sz w:val="20"/>
              </w:rPr>
              <w:t>OPPO</w:t>
            </w:r>
          </w:p>
        </w:tc>
        <w:tc>
          <w:tcPr>
            <w:tcW w:w="2126" w:type="dxa"/>
          </w:tcPr>
          <w:p w14:paraId="7E0B7EA0" w14:textId="3D0BFD01" w:rsidR="00B32FC0" w:rsidRDefault="00B32FC0" w:rsidP="00B32FC0">
            <w:pPr>
              <w:jc w:val="center"/>
              <w:rPr>
                <w:sz w:val="20"/>
                <w:lang w:val="en-US"/>
              </w:rPr>
            </w:pPr>
            <w:r>
              <w:rPr>
                <w:rFonts w:eastAsia="SimSun"/>
                <w:sz w:val="20"/>
              </w:rPr>
              <w:t>D</w:t>
            </w:r>
            <w:r>
              <w:rPr>
                <w:rFonts w:eastAsia="SimSun" w:hint="eastAsia"/>
                <w:sz w:val="20"/>
              </w:rPr>
              <w:t xml:space="preserve">isagree </w:t>
            </w:r>
          </w:p>
        </w:tc>
        <w:tc>
          <w:tcPr>
            <w:tcW w:w="5953" w:type="dxa"/>
            <w:vAlign w:val="center"/>
          </w:tcPr>
          <w:p w14:paraId="1A05CD5E" w14:textId="0FF5D726" w:rsidR="00B32FC0" w:rsidRDefault="00B32FC0" w:rsidP="00B32FC0">
            <w:pPr>
              <w:jc w:val="left"/>
              <w:rPr>
                <w:sz w:val="20"/>
              </w:rPr>
            </w:pPr>
            <w:r>
              <w:rPr>
                <w:rFonts w:hint="eastAsia"/>
                <w:sz w:val="20"/>
                <w:lang w:val="en-US"/>
              </w:rPr>
              <w:t>Same view as above</w:t>
            </w:r>
            <w:r>
              <w:rPr>
                <w:sz w:val="20"/>
                <w:lang w:val="en-US"/>
              </w:rPr>
              <w:t>.</w:t>
            </w:r>
          </w:p>
        </w:tc>
      </w:tr>
      <w:tr w:rsidR="004F534C" w14:paraId="63C23A78" w14:textId="77777777" w:rsidTr="0042114B">
        <w:tc>
          <w:tcPr>
            <w:tcW w:w="1560" w:type="dxa"/>
            <w:vAlign w:val="center"/>
          </w:tcPr>
          <w:p w14:paraId="0B81E7B5" w14:textId="35C7918F" w:rsidR="004F534C" w:rsidRDefault="004F534C" w:rsidP="004F534C">
            <w:pPr>
              <w:jc w:val="center"/>
              <w:rPr>
                <w:rFonts w:eastAsia="SimSun"/>
                <w:sz w:val="20"/>
              </w:rPr>
            </w:pPr>
            <w:r>
              <w:rPr>
                <w:sz w:val="20"/>
              </w:rPr>
              <w:t>Nokia, Nokia Shanghai Bell</w:t>
            </w:r>
          </w:p>
        </w:tc>
        <w:tc>
          <w:tcPr>
            <w:tcW w:w="2126" w:type="dxa"/>
          </w:tcPr>
          <w:p w14:paraId="11A2CE7E" w14:textId="4427F9A9" w:rsidR="004F534C" w:rsidRDefault="004F534C" w:rsidP="004F534C">
            <w:pPr>
              <w:jc w:val="center"/>
              <w:rPr>
                <w:rFonts w:eastAsia="SimSun"/>
                <w:sz w:val="20"/>
              </w:rPr>
            </w:pPr>
            <w:r>
              <w:rPr>
                <w:sz w:val="20"/>
              </w:rPr>
              <w:t>Disagree</w:t>
            </w:r>
          </w:p>
        </w:tc>
        <w:tc>
          <w:tcPr>
            <w:tcW w:w="5953" w:type="dxa"/>
            <w:vAlign w:val="center"/>
          </w:tcPr>
          <w:p w14:paraId="2DD8730B" w14:textId="4CA192A6" w:rsidR="004F534C" w:rsidRDefault="004F534C" w:rsidP="004F534C">
            <w:pPr>
              <w:jc w:val="left"/>
              <w:rPr>
                <w:sz w:val="20"/>
                <w:lang w:val="en-US"/>
              </w:rPr>
            </w:pPr>
            <w:r>
              <w:rPr>
                <w:sz w:val="20"/>
              </w:rPr>
              <w:t>Agree with LG.</w:t>
            </w:r>
          </w:p>
        </w:tc>
      </w:tr>
      <w:tr w:rsidR="004F534C" w14:paraId="412AAFBC" w14:textId="77777777" w:rsidTr="0042114B">
        <w:tc>
          <w:tcPr>
            <w:tcW w:w="1560" w:type="dxa"/>
            <w:vAlign w:val="center"/>
          </w:tcPr>
          <w:p w14:paraId="566D4C47" w14:textId="1DA49E75" w:rsidR="004F534C" w:rsidRDefault="004F534C" w:rsidP="004F534C">
            <w:pPr>
              <w:jc w:val="center"/>
              <w:rPr>
                <w:rFonts w:eastAsia="SimSun"/>
                <w:sz w:val="20"/>
              </w:rPr>
            </w:pPr>
            <w:r>
              <w:rPr>
                <w:rFonts w:eastAsia="SimSun"/>
                <w:sz w:val="20"/>
              </w:rPr>
              <w:t>MediaTek</w:t>
            </w:r>
          </w:p>
        </w:tc>
        <w:tc>
          <w:tcPr>
            <w:tcW w:w="2126" w:type="dxa"/>
          </w:tcPr>
          <w:p w14:paraId="3A142C5D" w14:textId="26C3FE98" w:rsidR="004F534C" w:rsidRDefault="004F534C" w:rsidP="004F534C">
            <w:pPr>
              <w:jc w:val="center"/>
              <w:rPr>
                <w:rFonts w:eastAsia="SimSun"/>
                <w:sz w:val="20"/>
              </w:rPr>
            </w:pPr>
            <w:r>
              <w:rPr>
                <w:rFonts w:eastAsia="SimSun"/>
                <w:sz w:val="20"/>
              </w:rPr>
              <w:t>Disagree</w:t>
            </w:r>
          </w:p>
        </w:tc>
        <w:tc>
          <w:tcPr>
            <w:tcW w:w="5953" w:type="dxa"/>
            <w:vAlign w:val="center"/>
          </w:tcPr>
          <w:p w14:paraId="32F6CD31" w14:textId="480ACFAE" w:rsidR="004F534C" w:rsidRDefault="004F534C" w:rsidP="004F534C">
            <w:pPr>
              <w:jc w:val="left"/>
              <w:rPr>
                <w:sz w:val="20"/>
                <w:lang w:val="en-US"/>
              </w:rPr>
            </w:pPr>
            <w:r>
              <w:rPr>
                <w:sz w:val="20"/>
                <w:lang w:val="en-US"/>
              </w:rPr>
              <w:t>It is a corner case.</w:t>
            </w:r>
          </w:p>
        </w:tc>
      </w:tr>
      <w:tr w:rsidR="004F534C" w14:paraId="2A1FDF95" w14:textId="77777777" w:rsidTr="0042114B">
        <w:tc>
          <w:tcPr>
            <w:tcW w:w="1560" w:type="dxa"/>
            <w:vAlign w:val="center"/>
          </w:tcPr>
          <w:p w14:paraId="51C4C6EF" w14:textId="78006DA7" w:rsidR="004F534C" w:rsidRDefault="004F534C" w:rsidP="004F534C">
            <w:pPr>
              <w:jc w:val="center"/>
              <w:rPr>
                <w:rFonts w:eastAsia="SimSun"/>
                <w:sz w:val="20"/>
              </w:rPr>
            </w:pPr>
            <w:proofErr w:type="spellStart"/>
            <w:r>
              <w:rPr>
                <w:rFonts w:eastAsia="PMingLiU" w:hint="eastAsia"/>
                <w:sz w:val="20"/>
                <w:lang w:eastAsia="zh-TW"/>
              </w:rPr>
              <w:t>ASUSTe</w:t>
            </w:r>
            <w:r>
              <w:rPr>
                <w:rFonts w:eastAsia="PMingLiU"/>
                <w:sz w:val="20"/>
                <w:lang w:eastAsia="zh-TW"/>
              </w:rPr>
              <w:t>K</w:t>
            </w:r>
            <w:proofErr w:type="spellEnd"/>
          </w:p>
        </w:tc>
        <w:tc>
          <w:tcPr>
            <w:tcW w:w="2126" w:type="dxa"/>
          </w:tcPr>
          <w:p w14:paraId="05108F9A" w14:textId="437B99CD" w:rsidR="004F534C" w:rsidRDefault="004F534C" w:rsidP="004F534C">
            <w:pPr>
              <w:jc w:val="center"/>
              <w:rPr>
                <w:rFonts w:eastAsia="SimSun"/>
                <w:sz w:val="20"/>
              </w:rPr>
            </w:pPr>
            <w:r>
              <w:rPr>
                <w:rFonts w:eastAsia="PMingLiU" w:hint="eastAsia"/>
                <w:sz w:val="20"/>
                <w:lang w:val="en-US" w:eastAsia="zh-TW"/>
              </w:rPr>
              <w:t>Disagree</w:t>
            </w:r>
          </w:p>
        </w:tc>
        <w:tc>
          <w:tcPr>
            <w:tcW w:w="5953" w:type="dxa"/>
            <w:vAlign w:val="center"/>
          </w:tcPr>
          <w:p w14:paraId="6761B313" w14:textId="77777777" w:rsidR="004F534C" w:rsidRDefault="004F534C" w:rsidP="004F534C">
            <w:pPr>
              <w:jc w:val="left"/>
              <w:rPr>
                <w:sz w:val="20"/>
                <w:lang w:val="en-US"/>
              </w:rPr>
            </w:pPr>
          </w:p>
        </w:tc>
      </w:tr>
      <w:tr w:rsidR="00311B3F" w14:paraId="44447AA0" w14:textId="77777777" w:rsidTr="0042114B">
        <w:tc>
          <w:tcPr>
            <w:tcW w:w="1560" w:type="dxa"/>
            <w:vAlign w:val="center"/>
          </w:tcPr>
          <w:p w14:paraId="5AAB789B" w14:textId="05A3A4A3"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7F3EBCDB" w14:textId="73960EBF" w:rsidR="00311B3F" w:rsidRDefault="00311B3F" w:rsidP="004F534C">
            <w:pPr>
              <w:jc w:val="center"/>
              <w:rPr>
                <w:rFonts w:eastAsia="PMingLiU"/>
                <w:sz w:val="20"/>
                <w:lang w:val="en-US" w:eastAsia="zh-TW"/>
              </w:rPr>
            </w:pPr>
            <w:r>
              <w:rPr>
                <w:rFonts w:eastAsia="PMingLiU"/>
                <w:sz w:val="20"/>
                <w:lang w:val="en-US" w:eastAsia="zh-TW"/>
              </w:rPr>
              <w:t>Disagree</w:t>
            </w:r>
          </w:p>
        </w:tc>
        <w:tc>
          <w:tcPr>
            <w:tcW w:w="5953" w:type="dxa"/>
            <w:vAlign w:val="center"/>
          </w:tcPr>
          <w:p w14:paraId="24E019A4" w14:textId="77777777" w:rsidR="00311B3F" w:rsidRDefault="00311B3F" w:rsidP="004F534C">
            <w:pPr>
              <w:jc w:val="left"/>
              <w:rPr>
                <w:sz w:val="20"/>
                <w:lang w:val="en-US"/>
              </w:rPr>
            </w:pPr>
          </w:p>
        </w:tc>
      </w:tr>
      <w:tr w:rsidR="002725EB" w14:paraId="6E6C7D57" w14:textId="77777777" w:rsidTr="0042114B">
        <w:tc>
          <w:tcPr>
            <w:tcW w:w="1560" w:type="dxa"/>
            <w:vAlign w:val="center"/>
          </w:tcPr>
          <w:p w14:paraId="33D71CC0" w14:textId="0A99F8B5" w:rsidR="002725EB" w:rsidRDefault="002725EB" w:rsidP="002725EB">
            <w:pPr>
              <w:jc w:val="center"/>
              <w:rPr>
                <w:rFonts w:eastAsia="PMingLiU"/>
                <w:sz w:val="20"/>
                <w:lang w:eastAsia="zh-TW"/>
              </w:rPr>
            </w:pPr>
            <w:proofErr w:type="spellStart"/>
            <w:r>
              <w:rPr>
                <w:rFonts w:eastAsiaTheme="minorEastAsia"/>
                <w:sz w:val="20"/>
              </w:rPr>
              <w:lastRenderedPageBreak/>
              <w:t>Huawei,HiSilicon</w:t>
            </w:r>
            <w:proofErr w:type="spellEnd"/>
          </w:p>
        </w:tc>
        <w:tc>
          <w:tcPr>
            <w:tcW w:w="2126" w:type="dxa"/>
          </w:tcPr>
          <w:p w14:paraId="5E76D122" w14:textId="4FE6F8DE" w:rsidR="002725EB" w:rsidRDefault="002725EB" w:rsidP="002725EB">
            <w:pPr>
              <w:jc w:val="center"/>
              <w:rPr>
                <w:rFonts w:eastAsia="PMingLiU"/>
                <w:sz w:val="20"/>
                <w:lang w:val="en-US" w:eastAsia="zh-TW"/>
              </w:rPr>
            </w:pPr>
            <w:r>
              <w:rPr>
                <w:rFonts w:eastAsiaTheme="minorEastAsia"/>
                <w:sz w:val="20"/>
                <w:lang w:val="en-US"/>
              </w:rPr>
              <w:t>Disagree</w:t>
            </w:r>
          </w:p>
        </w:tc>
        <w:tc>
          <w:tcPr>
            <w:tcW w:w="5953" w:type="dxa"/>
            <w:vAlign w:val="center"/>
          </w:tcPr>
          <w:p w14:paraId="0F41E7F6" w14:textId="77777777" w:rsidR="002725EB" w:rsidRDefault="002725EB" w:rsidP="002725EB">
            <w:pPr>
              <w:jc w:val="left"/>
              <w:rPr>
                <w:sz w:val="20"/>
                <w:lang w:val="en-US"/>
              </w:rPr>
            </w:pPr>
          </w:p>
        </w:tc>
      </w:tr>
    </w:tbl>
    <w:p w14:paraId="32375270" w14:textId="77777777" w:rsidR="00F6089F" w:rsidRDefault="00F6089F">
      <w:pPr>
        <w:pStyle w:val="Doc-text2"/>
        <w:ind w:left="0" w:firstLine="0"/>
      </w:pPr>
    </w:p>
    <w:p w14:paraId="53EC70F1" w14:textId="77777777" w:rsidR="00DF19A7" w:rsidRPr="00DF19A7" w:rsidRDefault="00DF19A7" w:rsidP="00DF19A7">
      <w:pPr>
        <w:pStyle w:val="Doc-text2"/>
        <w:ind w:left="0" w:firstLine="0"/>
        <w:rPr>
          <w:rFonts w:ascii="Times New Roman" w:hAnsi="Times New Roman"/>
          <w:b/>
        </w:rPr>
      </w:pPr>
      <w:r w:rsidRPr="00DF19A7">
        <w:rPr>
          <w:rFonts w:ascii="Times New Roman" w:hAnsi="Times New Roman"/>
          <w:b/>
        </w:rPr>
        <w:t>Summary: Based on companies’ views, proposal is to not pursue the CR R2-2006797.</w:t>
      </w:r>
    </w:p>
    <w:p w14:paraId="0F625DB2" w14:textId="77777777" w:rsidR="00F6089F" w:rsidRDefault="00F6089F">
      <w:pPr>
        <w:pStyle w:val="Doc-text2"/>
        <w:ind w:left="0" w:firstLine="0"/>
      </w:pPr>
    </w:p>
    <w:p w14:paraId="4BB12252" w14:textId="77777777" w:rsidR="00F6089F" w:rsidRDefault="00D51710">
      <w:pPr>
        <w:pStyle w:val="Doc-title"/>
        <w:rPr>
          <w:rFonts w:ascii="Times New Roman" w:eastAsia="SimSun" w:hAnsi="Times New Roman"/>
          <w:b/>
          <w:sz w:val="22"/>
          <w:szCs w:val="20"/>
          <w:lang w:val="en-GB" w:eastAsia="zh-CN"/>
        </w:rPr>
      </w:pPr>
      <w:r>
        <w:rPr>
          <w:rFonts w:ascii="Times New Roman" w:eastAsia="SimSun" w:hAnsi="Times New Roman"/>
          <w:b/>
          <w:sz w:val="22"/>
          <w:szCs w:val="20"/>
          <w:highlight w:val="green"/>
          <w:lang w:val="en-GB" w:eastAsia="zh-CN"/>
        </w:rPr>
        <w:t>R2-2007485</w:t>
      </w:r>
      <w:r>
        <w:rPr>
          <w:rFonts w:ascii="Times New Roman" w:eastAsia="SimSun" w:hAnsi="Times New Roman"/>
          <w:b/>
          <w:sz w:val="22"/>
          <w:szCs w:val="20"/>
          <w:lang w:val="en-GB" w:eastAsia="zh-CN"/>
        </w:rPr>
        <w:t xml:space="preserve">    </w:t>
      </w:r>
      <w:r>
        <w:rPr>
          <w:rFonts w:ascii="Times New Roman" w:eastAsia="SimSun" w:hAnsi="Times New Roman"/>
          <w:sz w:val="22"/>
          <w:szCs w:val="20"/>
          <w:lang w:val="en-GB" w:eastAsia="zh-CN"/>
        </w:rPr>
        <w:t>Correction on the BFR cancellation</w:t>
      </w:r>
      <w:r>
        <w:rPr>
          <w:rFonts w:ascii="Times New Roman" w:eastAsia="SimSun" w:hAnsi="Times New Roman"/>
          <w:sz w:val="22"/>
          <w:szCs w:val="20"/>
          <w:lang w:val="en-GB" w:eastAsia="zh-CN"/>
        </w:rPr>
        <w:tab/>
        <w:t>Nokia, Nokia Shanghai Bell</w:t>
      </w:r>
    </w:p>
    <w:p w14:paraId="657E8784" w14:textId="77777777" w:rsidR="00F6089F" w:rsidRDefault="00F6089F">
      <w:pPr>
        <w:pStyle w:val="Doc-text2"/>
        <w:ind w:left="0" w:firstLine="0"/>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68B3B2D8" w14:textId="77777777" w:rsidTr="0042114B">
        <w:tc>
          <w:tcPr>
            <w:tcW w:w="1560" w:type="dxa"/>
            <w:shd w:val="clear" w:color="auto" w:fill="D9D9D9"/>
            <w:vAlign w:val="center"/>
          </w:tcPr>
          <w:p w14:paraId="4221CA17" w14:textId="77777777" w:rsidR="00F6089F" w:rsidRDefault="00D51710">
            <w:pPr>
              <w:pStyle w:val="BodyText"/>
              <w:jc w:val="center"/>
              <w:rPr>
                <w:b/>
              </w:rPr>
            </w:pPr>
            <w:r>
              <w:rPr>
                <w:b/>
              </w:rPr>
              <w:t>Company</w:t>
            </w:r>
          </w:p>
        </w:tc>
        <w:tc>
          <w:tcPr>
            <w:tcW w:w="2126" w:type="dxa"/>
            <w:shd w:val="clear" w:color="auto" w:fill="D9D9D9"/>
          </w:tcPr>
          <w:p w14:paraId="2552A6DA"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6ED7D282" w14:textId="77777777" w:rsidR="00F6089F" w:rsidRDefault="00D51710">
            <w:pPr>
              <w:pStyle w:val="BodyText"/>
              <w:jc w:val="center"/>
              <w:rPr>
                <w:b/>
              </w:rPr>
            </w:pPr>
            <w:r>
              <w:rPr>
                <w:b/>
              </w:rPr>
              <w:t>Detailed Comments</w:t>
            </w:r>
          </w:p>
        </w:tc>
      </w:tr>
      <w:tr w:rsidR="00F6089F" w14:paraId="531A8A69" w14:textId="77777777" w:rsidTr="0042114B">
        <w:tc>
          <w:tcPr>
            <w:tcW w:w="1560" w:type="dxa"/>
            <w:vAlign w:val="center"/>
          </w:tcPr>
          <w:p w14:paraId="50E0FEC8" w14:textId="77777777" w:rsidR="00F6089F" w:rsidRDefault="00D51710">
            <w:pPr>
              <w:jc w:val="center"/>
              <w:rPr>
                <w:sz w:val="20"/>
                <w:lang w:eastAsia="ko-KR"/>
              </w:rPr>
            </w:pPr>
            <w:r>
              <w:rPr>
                <w:rFonts w:hint="eastAsia"/>
                <w:sz w:val="20"/>
                <w:lang w:eastAsia="ko-KR"/>
              </w:rPr>
              <w:t>LG</w:t>
            </w:r>
          </w:p>
        </w:tc>
        <w:tc>
          <w:tcPr>
            <w:tcW w:w="2126" w:type="dxa"/>
          </w:tcPr>
          <w:p w14:paraId="629B113A" w14:textId="77777777" w:rsidR="00F6089F" w:rsidRDefault="00D51710">
            <w:pPr>
              <w:jc w:val="center"/>
              <w:rPr>
                <w:sz w:val="20"/>
              </w:rPr>
            </w:pPr>
            <w:r>
              <w:rPr>
                <w:sz w:val="20"/>
              </w:rPr>
              <w:t>Agree with changes</w:t>
            </w:r>
          </w:p>
        </w:tc>
        <w:tc>
          <w:tcPr>
            <w:tcW w:w="5953" w:type="dxa"/>
            <w:vAlign w:val="center"/>
          </w:tcPr>
          <w:p w14:paraId="71F0BE5A" w14:textId="77777777" w:rsidR="00F6089F" w:rsidRDefault="00D51710">
            <w:pPr>
              <w:jc w:val="left"/>
              <w:rPr>
                <w:sz w:val="20"/>
                <w:lang w:eastAsia="ko-KR"/>
              </w:rPr>
            </w:pPr>
            <w:r>
              <w:rPr>
                <w:sz w:val="20"/>
                <w:lang w:eastAsia="ko-KR"/>
              </w:rPr>
              <w:t>Ok to remove the restriction of cancelling only the BFRs triggered prior to MAC PDU assembly.</w:t>
            </w:r>
          </w:p>
          <w:p w14:paraId="3BC36C32" w14:textId="77777777" w:rsidR="00F6089F" w:rsidRDefault="00D51710">
            <w:pPr>
              <w:jc w:val="left"/>
              <w:rPr>
                <w:sz w:val="20"/>
                <w:lang w:eastAsia="ko-KR"/>
              </w:rPr>
            </w:pPr>
            <w:r>
              <w:rPr>
                <w:sz w:val="20"/>
                <w:lang w:eastAsia="ko-KR"/>
              </w:rPr>
              <w:t>However, the text on deactivation of the SCell should be kept.</w:t>
            </w:r>
          </w:p>
        </w:tc>
      </w:tr>
      <w:tr w:rsidR="00F6089F" w14:paraId="72C7DB48" w14:textId="77777777" w:rsidTr="0042114B">
        <w:tc>
          <w:tcPr>
            <w:tcW w:w="1560" w:type="dxa"/>
            <w:vAlign w:val="center"/>
          </w:tcPr>
          <w:p w14:paraId="3C3CCC97" w14:textId="77777777" w:rsidR="00F6089F" w:rsidRDefault="00D51710">
            <w:pPr>
              <w:jc w:val="center"/>
              <w:rPr>
                <w:sz w:val="20"/>
              </w:rPr>
            </w:pPr>
            <w:r>
              <w:rPr>
                <w:rFonts w:hint="eastAsia"/>
                <w:sz w:val="20"/>
              </w:rPr>
              <w:t>Samsung</w:t>
            </w:r>
          </w:p>
        </w:tc>
        <w:tc>
          <w:tcPr>
            <w:tcW w:w="2126" w:type="dxa"/>
          </w:tcPr>
          <w:p w14:paraId="03818CA8" w14:textId="77777777" w:rsidR="00F6089F" w:rsidRDefault="00D51710">
            <w:pPr>
              <w:jc w:val="center"/>
              <w:rPr>
                <w:sz w:val="20"/>
              </w:rPr>
            </w:pPr>
            <w:r>
              <w:rPr>
                <w:sz w:val="20"/>
              </w:rPr>
              <w:t>Agree with changes</w:t>
            </w:r>
          </w:p>
        </w:tc>
        <w:tc>
          <w:tcPr>
            <w:tcW w:w="5953" w:type="dxa"/>
            <w:vAlign w:val="center"/>
          </w:tcPr>
          <w:p w14:paraId="1BFDCDAB" w14:textId="77777777" w:rsidR="00F6089F" w:rsidRDefault="00D51710">
            <w:pPr>
              <w:jc w:val="left"/>
              <w:rPr>
                <w:sz w:val="20"/>
                <w:lang w:eastAsia="ko-KR"/>
              </w:rPr>
            </w:pPr>
            <w:r>
              <w:rPr>
                <w:sz w:val="20"/>
                <w:lang w:eastAsia="ko-KR"/>
              </w:rPr>
              <w:t>Ok to remove the restriction of cancelling only the BFRs triggered prior to MAC PDU assembly.</w:t>
            </w:r>
          </w:p>
        </w:tc>
      </w:tr>
      <w:tr w:rsidR="00F6089F" w14:paraId="60187E95" w14:textId="77777777" w:rsidTr="0042114B">
        <w:tc>
          <w:tcPr>
            <w:tcW w:w="1560" w:type="dxa"/>
            <w:vAlign w:val="center"/>
          </w:tcPr>
          <w:p w14:paraId="783441E7" w14:textId="72B0FC4A" w:rsidR="00F6089F" w:rsidRDefault="009E701B">
            <w:pPr>
              <w:jc w:val="center"/>
              <w:rPr>
                <w:sz w:val="20"/>
              </w:rPr>
            </w:pPr>
            <w:r>
              <w:rPr>
                <w:sz w:val="20"/>
              </w:rPr>
              <w:t>V</w:t>
            </w:r>
            <w:r w:rsidR="00D51710">
              <w:rPr>
                <w:sz w:val="20"/>
              </w:rPr>
              <w:t>ivo</w:t>
            </w:r>
          </w:p>
        </w:tc>
        <w:tc>
          <w:tcPr>
            <w:tcW w:w="2126" w:type="dxa"/>
          </w:tcPr>
          <w:p w14:paraId="07D138BA" w14:textId="77777777" w:rsidR="00F6089F" w:rsidRDefault="00D51710">
            <w:pPr>
              <w:jc w:val="center"/>
              <w:rPr>
                <w:sz w:val="20"/>
              </w:rPr>
            </w:pPr>
            <w:r>
              <w:rPr>
                <w:sz w:val="20"/>
              </w:rPr>
              <w:t>Agree with changes</w:t>
            </w:r>
          </w:p>
        </w:tc>
        <w:tc>
          <w:tcPr>
            <w:tcW w:w="5953" w:type="dxa"/>
            <w:vAlign w:val="center"/>
          </w:tcPr>
          <w:p w14:paraId="0079EA27" w14:textId="3DCF9C1C" w:rsidR="00F6089F" w:rsidRDefault="00D51710">
            <w:pPr>
              <w:jc w:val="left"/>
              <w:rPr>
                <w:sz w:val="20"/>
              </w:rPr>
            </w:pPr>
            <w:r>
              <w:rPr>
                <w:sz w:val="20"/>
              </w:rPr>
              <w:t xml:space="preserve">We are ok to remove the restrictions. Maybe the </w:t>
            </w:r>
            <w:proofErr w:type="spellStart"/>
            <w:r>
              <w:rPr>
                <w:sz w:val="20"/>
              </w:rPr>
              <w:t>S</w:t>
            </w:r>
            <w:r w:rsidR="009E701B">
              <w:rPr>
                <w:sz w:val="20"/>
              </w:rPr>
              <w:t>c</w:t>
            </w:r>
            <w:r>
              <w:rPr>
                <w:sz w:val="20"/>
              </w:rPr>
              <w:t>ell</w:t>
            </w:r>
            <w:proofErr w:type="spellEnd"/>
            <w:r>
              <w:rPr>
                <w:sz w:val="20"/>
              </w:rPr>
              <w:t xml:space="preserve"> deactivation case can be moved to Section 5.17.</w:t>
            </w:r>
          </w:p>
        </w:tc>
      </w:tr>
      <w:tr w:rsidR="00F6089F" w14:paraId="64F8EE15" w14:textId="77777777" w:rsidTr="0042114B">
        <w:tc>
          <w:tcPr>
            <w:tcW w:w="1560" w:type="dxa"/>
            <w:vAlign w:val="center"/>
          </w:tcPr>
          <w:p w14:paraId="26BCFE9C" w14:textId="77777777" w:rsidR="00F6089F" w:rsidRDefault="00D51710">
            <w:pPr>
              <w:jc w:val="center"/>
              <w:rPr>
                <w:sz w:val="20"/>
              </w:rPr>
            </w:pPr>
            <w:r>
              <w:rPr>
                <w:rFonts w:hint="eastAsia"/>
                <w:sz w:val="20"/>
                <w:lang w:val="en-US"/>
              </w:rPr>
              <w:t>ZTE</w:t>
            </w:r>
          </w:p>
        </w:tc>
        <w:tc>
          <w:tcPr>
            <w:tcW w:w="2126" w:type="dxa"/>
          </w:tcPr>
          <w:p w14:paraId="3B807BDE" w14:textId="77777777" w:rsidR="00F6089F" w:rsidRDefault="00D51710">
            <w:pPr>
              <w:jc w:val="center"/>
              <w:rPr>
                <w:sz w:val="20"/>
              </w:rPr>
            </w:pPr>
            <w:r>
              <w:rPr>
                <w:rFonts w:hint="eastAsia"/>
                <w:sz w:val="20"/>
                <w:lang w:val="en-US"/>
              </w:rPr>
              <w:t>Partly Agree with changes</w:t>
            </w:r>
          </w:p>
        </w:tc>
        <w:tc>
          <w:tcPr>
            <w:tcW w:w="5953" w:type="dxa"/>
            <w:vAlign w:val="center"/>
          </w:tcPr>
          <w:p w14:paraId="4B1CBB48" w14:textId="77777777" w:rsidR="00F6089F" w:rsidRDefault="00D51710">
            <w:pPr>
              <w:jc w:val="left"/>
              <w:rPr>
                <w:sz w:val="20"/>
                <w:lang w:val="en-US"/>
              </w:rPr>
            </w:pPr>
            <w:r>
              <w:rPr>
                <w:sz w:val="20"/>
                <w:lang w:eastAsia="ko-KR"/>
              </w:rPr>
              <w:t>Ok to remove the restriction of cancel</w:t>
            </w:r>
            <w:proofErr w:type="spellStart"/>
            <w:r>
              <w:rPr>
                <w:rFonts w:eastAsia="SimSun" w:hint="eastAsia"/>
                <w:sz w:val="20"/>
                <w:lang w:val="en-US"/>
              </w:rPr>
              <w:t>lation</w:t>
            </w:r>
            <w:proofErr w:type="spellEnd"/>
            <w:r>
              <w:rPr>
                <w:rFonts w:eastAsia="SimSun" w:hint="eastAsia"/>
                <w:sz w:val="20"/>
                <w:lang w:val="en-US"/>
              </w:rPr>
              <w:t xml:space="preserve"> of</w:t>
            </w:r>
            <w:r>
              <w:rPr>
                <w:sz w:val="20"/>
                <w:lang w:eastAsia="ko-KR"/>
              </w:rPr>
              <w:t xml:space="preserve"> only the BFRs triggered prior to MAC PDU assembly.</w:t>
            </w:r>
            <w:r>
              <w:rPr>
                <w:rFonts w:hint="eastAsia"/>
                <w:sz w:val="20"/>
                <w:lang w:val="en-US"/>
              </w:rPr>
              <w:t xml:space="preserve"> </w:t>
            </w:r>
          </w:p>
          <w:p w14:paraId="28498583" w14:textId="77777777" w:rsidR="00F6089F" w:rsidRDefault="00D51710">
            <w:pPr>
              <w:jc w:val="left"/>
              <w:rPr>
                <w:sz w:val="20"/>
                <w:lang w:val="en-US"/>
              </w:rPr>
            </w:pPr>
            <w:r>
              <w:rPr>
                <w:rFonts w:hint="eastAsia"/>
                <w:sz w:val="20"/>
                <w:lang w:val="en-US"/>
              </w:rPr>
              <w:t>For the removing the restriction of cancellation of SR, it has another technical change beside the removing of the restriction of cancellation of SR:</w:t>
            </w:r>
          </w:p>
          <w:p w14:paraId="2793A997" w14:textId="28C70D30" w:rsidR="00F6089F" w:rsidRDefault="00D51710">
            <w:pPr>
              <w:jc w:val="left"/>
              <w:rPr>
                <w:sz w:val="20"/>
                <w:lang w:val="en-US"/>
              </w:rPr>
            </w:pPr>
            <w:r>
              <w:rPr>
                <w:rFonts w:hint="eastAsia"/>
                <w:sz w:val="20"/>
                <w:lang w:val="en-US"/>
              </w:rPr>
              <w:t xml:space="preserve">For SR cancellation because of the deactivation of failed </w:t>
            </w:r>
            <w:proofErr w:type="spellStart"/>
            <w:r>
              <w:rPr>
                <w:rFonts w:hint="eastAsia"/>
                <w:sz w:val="20"/>
                <w:lang w:val="en-US"/>
              </w:rPr>
              <w:t>S</w:t>
            </w:r>
            <w:r w:rsidR="009E701B">
              <w:rPr>
                <w:sz w:val="20"/>
                <w:lang w:val="en-US"/>
              </w:rPr>
              <w:t>c</w:t>
            </w:r>
            <w:r>
              <w:rPr>
                <w:rFonts w:hint="eastAsia"/>
                <w:sz w:val="20"/>
                <w:lang w:val="en-US"/>
              </w:rPr>
              <w:t>ell</w:t>
            </w:r>
            <w:proofErr w:type="spellEnd"/>
            <w:r>
              <w:rPr>
                <w:rFonts w:hint="eastAsia"/>
                <w:sz w:val="20"/>
                <w:lang w:val="en-US"/>
              </w:rPr>
              <w:t>, the sr-ProhibitTimer is not reset.</w:t>
            </w:r>
          </w:p>
          <w:p w14:paraId="66DDC5C4" w14:textId="77777777" w:rsidR="00F6089F" w:rsidRDefault="00D51710">
            <w:pPr>
              <w:jc w:val="left"/>
              <w:rPr>
                <w:sz w:val="20"/>
              </w:rPr>
            </w:pPr>
            <w:r>
              <w:rPr>
                <w:rFonts w:hint="eastAsia"/>
                <w:sz w:val="20"/>
                <w:lang w:val="en-US"/>
              </w:rPr>
              <w:t>But with this change, the sr-ProhibitTimer is reset.</w:t>
            </w:r>
          </w:p>
        </w:tc>
      </w:tr>
      <w:tr w:rsidR="00D51710" w14:paraId="01E3EBE2"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065FA5F7" w14:textId="77777777" w:rsidR="00D51710" w:rsidRDefault="00D51710" w:rsidP="00BF6B25">
            <w:pPr>
              <w:jc w:val="center"/>
              <w:rPr>
                <w:sz w:val="20"/>
              </w:rPr>
            </w:pPr>
            <w:r>
              <w:rPr>
                <w:sz w:val="20"/>
              </w:rPr>
              <w:t>Ericsson</w:t>
            </w:r>
          </w:p>
          <w:p w14:paraId="1E6EB9AB" w14:textId="77777777" w:rsidR="00D51710" w:rsidRDefault="00D51710" w:rsidP="00BF6B25">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18D58CCC" w14:textId="77777777" w:rsidR="00D51710" w:rsidRDefault="00D51710" w:rsidP="00BF6B25">
            <w:pPr>
              <w:jc w:val="center"/>
              <w:rPr>
                <w:sz w:val="20"/>
              </w:rPr>
            </w:pPr>
            <w:r>
              <w:rPr>
                <w:sz w:val="20"/>
              </w:rPr>
              <w:t>Agree with changes</w:t>
            </w:r>
          </w:p>
        </w:tc>
        <w:tc>
          <w:tcPr>
            <w:tcW w:w="5953" w:type="dxa"/>
            <w:tcBorders>
              <w:top w:val="single" w:sz="4" w:space="0" w:color="auto"/>
              <w:left w:val="single" w:sz="4" w:space="0" w:color="auto"/>
              <w:bottom w:val="single" w:sz="4" w:space="0" w:color="auto"/>
              <w:right w:val="single" w:sz="4" w:space="0" w:color="auto"/>
            </w:tcBorders>
            <w:vAlign w:val="center"/>
          </w:tcPr>
          <w:p w14:paraId="53872003" w14:textId="14C461E9" w:rsidR="00D51710" w:rsidRDefault="00D51710" w:rsidP="00BF6B25">
            <w:pPr>
              <w:jc w:val="left"/>
              <w:rPr>
                <w:sz w:val="20"/>
              </w:rPr>
            </w:pPr>
            <w:r>
              <w:rPr>
                <w:sz w:val="20"/>
              </w:rPr>
              <w:t xml:space="preserve">We think the CR has some merits in cleaning up e.g. the criterion for cancellation upon </w:t>
            </w:r>
            <w:proofErr w:type="spellStart"/>
            <w:r>
              <w:rPr>
                <w:sz w:val="20"/>
              </w:rPr>
              <w:t>S</w:t>
            </w:r>
            <w:r w:rsidR="009E701B">
              <w:rPr>
                <w:sz w:val="20"/>
              </w:rPr>
              <w:t>c</w:t>
            </w:r>
            <w:r>
              <w:rPr>
                <w:sz w:val="20"/>
              </w:rPr>
              <w:t>ell</w:t>
            </w:r>
            <w:proofErr w:type="spellEnd"/>
            <w:r>
              <w:rPr>
                <w:sz w:val="20"/>
              </w:rPr>
              <w:t xml:space="preserve"> deactivation which currently is captured twice. However, we are not supportive of the functional changes.</w:t>
            </w:r>
          </w:p>
        </w:tc>
      </w:tr>
      <w:tr w:rsidR="0042114B" w14:paraId="38FAB978" w14:textId="77777777" w:rsidTr="0042114B">
        <w:tc>
          <w:tcPr>
            <w:tcW w:w="1560" w:type="dxa"/>
            <w:vAlign w:val="center"/>
          </w:tcPr>
          <w:p w14:paraId="32AFAB0F" w14:textId="101DE01B" w:rsidR="0042114B" w:rsidRDefault="0042114B" w:rsidP="0042114B">
            <w:pPr>
              <w:jc w:val="center"/>
              <w:rPr>
                <w:sz w:val="20"/>
              </w:rPr>
            </w:pPr>
            <w:r>
              <w:rPr>
                <w:sz w:val="20"/>
              </w:rPr>
              <w:t>Qualcomm</w:t>
            </w:r>
          </w:p>
        </w:tc>
        <w:tc>
          <w:tcPr>
            <w:tcW w:w="2126" w:type="dxa"/>
          </w:tcPr>
          <w:p w14:paraId="18422782" w14:textId="117F5695" w:rsidR="0042114B" w:rsidRDefault="0042114B" w:rsidP="0042114B">
            <w:pPr>
              <w:jc w:val="center"/>
              <w:rPr>
                <w:sz w:val="20"/>
              </w:rPr>
            </w:pPr>
            <w:r>
              <w:rPr>
                <w:sz w:val="20"/>
              </w:rPr>
              <w:t>Agree</w:t>
            </w:r>
          </w:p>
        </w:tc>
        <w:tc>
          <w:tcPr>
            <w:tcW w:w="5953" w:type="dxa"/>
            <w:vAlign w:val="center"/>
          </w:tcPr>
          <w:p w14:paraId="3CF25D86" w14:textId="4580E0FB" w:rsidR="0042114B" w:rsidRDefault="0042114B" w:rsidP="0042114B">
            <w:pPr>
              <w:jc w:val="left"/>
              <w:rPr>
                <w:sz w:val="20"/>
              </w:rPr>
            </w:pPr>
            <w:r>
              <w:rPr>
                <w:sz w:val="20"/>
                <w:lang w:eastAsia="ko-KR"/>
              </w:rPr>
              <w:t>Ok to remove the restriction of cancelling only the BFRs triggered prior to MAC PDU assembly.</w:t>
            </w:r>
          </w:p>
        </w:tc>
      </w:tr>
      <w:tr w:rsidR="0042114B" w14:paraId="4D8B60BA" w14:textId="77777777" w:rsidTr="0042114B">
        <w:tc>
          <w:tcPr>
            <w:tcW w:w="1560" w:type="dxa"/>
            <w:vAlign w:val="center"/>
          </w:tcPr>
          <w:p w14:paraId="2DB8B564" w14:textId="6E30EE1F" w:rsidR="0042114B" w:rsidRDefault="0074675A" w:rsidP="0042114B">
            <w:pPr>
              <w:jc w:val="center"/>
              <w:rPr>
                <w:sz w:val="20"/>
              </w:rPr>
            </w:pPr>
            <w:r>
              <w:rPr>
                <w:sz w:val="20"/>
              </w:rPr>
              <w:t>Intel</w:t>
            </w:r>
          </w:p>
        </w:tc>
        <w:tc>
          <w:tcPr>
            <w:tcW w:w="2126" w:type="dxa"/>
          </w:tcPr>
          <w:p w14:paraId="221391A0" w14:textId="584FFBD5" w:rsidR="0042114B" w:rsidRDefault="0074675A" w:rsidP="0042114B">
            <w:pPr>
              <w:jc w:val="center"/>
              <w:rPr>
                <w:sz w:val="20"/>
              </w:rPr>
            </w:pPr>
            <w:r>
              <w:rPr>
                <w:sz w:val="20"/>
              </w:rPr>
              <w:t>Agree</w:t>
            </w:r>
          </w:p>
        </w:tc>
        <w:tc>
          <w:tcPr>
            <w:tcW w:w="5953" w:type="dxa"/>
            <w:vAlign w:val="center"/>
          </w:tcPr>
          <w:p w14:paraId="63C667DC" w14:textId="77777777" w:rsidR="0042114B" w:rsidRDefault="0042114B" w:rsidP="0042114B">
            <w:pPr>
              <w:jc w:val="left"/>
              <w:rPr>
                <w:sz w:val="20"/>
                <w:lang w:eastAsia="ko-KR"/>
              </w:rPr>
            </w:pPr>
          </w:p>
        </w:tc>
      </w:tr>
      <w:tr w:rsidR="009E701B" w14:paraId="766514C4" w14:textId="77777777" w:rsidTr="0042114B">
        <w:tc>
          <w:tcPr>
            <w:tcW w:w="1560" w:type="dxa"/>
            <w:vAlign w:val="center"/>
          </w:tcPr>
          <w:p w14:paraId="04CEC615" w14:textId="78CD2054" w:rsidR="009E701B" w:rsidRPr="009E701B" w:rsidRDefault="009E701B" w:rsidP="0042114B">
            <w:pPr>
              <w:jc w:val="center"/>
              <w:rPr>
                <w:rFonts w:eastAsiaTheme="minorEastAsia"/>
                <w:sz w:val="20"/>
              </w:rPr>
            </w:pPr>
            <w:r>
              <w:rPr>
                <w:rFonts w:eastAsiaTheme="minorEastAsia" w:hint="eastAsia"/>
                <w:sz w:val="20"/>
              </w:rPr>
              <w:t>Sharp</w:t>
            </w:r>
          </w:p>
        </w:tc>
        <w:tc>
          <w:tcPr>
            <w:tcW w:w="2126" w:type="dxa"/>
          </w:tcPr>
          <w:p w14:paraId="0B91BA4C" w14:textId="3B63A566" w:rsidR="009E701B" w:rsidRDefault="009E701B" w:rsidP="0042114B">
            <w:pPr>
              <w:jc w:val="center"/>
              <w:rPr>
                <w:sz w:val="20"/>
              </w:rPr>
            </w:pPr>
            <w:r>
              <w:rPr>
                <w:rFonts w:eastAsiaTheme="minorEastAsia" w:hint="eastAsia"/>
                <w:sz w:val="20"/>
              </w:rPr>
              <w:t xml:space="preserve">Partly </w:t>
            </w:r>
            <w:r>
              <w:rPr>
                <w:sz w:val="20"/>
              </w:rPr>
              <w:t>Agree with changes</w:t>
            </w:r>
          </w:p>
        </w:tc>
        <w:tc>
          <w:tcPr>
            <w:tcW w:w="5953" w:type="dxa"/>
            <w:vAlign w:val="center"/>
          </w:tcPr>
          <w:p w14:paraId="70A49E98" w14:textId="3F8AC8AC" w:rsidR="009E701B" w:rsidRDefault="009E701B" w:rsidP="0042114B">
            <w:pPr>
              <w:jc w:val="left"/>
              <w:rPr>
                <w:sz w:val="20"/>
                <w:lang w:eastAsia="ko-KR"/>
              </w:rPr>
            </w:pPr>
            <w:r>
              <w:rPr>
                <w:sz w:val="20"/>
                <w:lang w:eastAsia="ko-KR"/>
              </w:rPr>
              <w:t>Ok to remove the restriction of cancelling only the BFRs triggered prior to MAC PDU assembly.</w:t>
            </w:r>
          </w:p>
        </w:tc>
      </w:tr>
      <w:tr w:rsidR="005A2373" w14:paraId="74ED41E5" w14:textId="77777777" w:rsidTr="0042114B">
        <w:tc>
          <w:tcPr>
            <w:tcW w:w="1560" w:type="dxa"/>
            <w:vAlign w:val="center"/>
          </w:tcPr>
          <w:p w14:paraId="78E83A98" w14:textId="75E637DA" w:rsidR="005A2373" w:rsidRDefault="005A2373" w:rsidP="005A2373">
            <w:pPr>
              <w:jc w:val="center"/>
              <w:rPr>
                <w:rFonts w:eastAsiaTheme="minorEastAsia"/>
                <w:sz w:val="20"/>
              </w:rPr>
            </w:pPr>
            <w:bookmarkStart w:id="9" w:name="OLE_LINK45"/>
            <w:bookmarkStart w:id="10" w:name="OLE_LINK46"/>
            <w:r>
              <w:rPr>
                <w:rFonts w:hint="eastAsia"/>
                <w:sz w:val="20"/>
              </w:rPr>
              <w:t>A</w:t>
            </w:r>
            <w:r>
              <w:rPr>
                <w:sz w:val="20"/>
              </w:rPr>
              <w:t>PT</w:t>
            </w:r>
            <w:bookmarkEnd w:id="9"/>
            <w:bookmarkEnd w:id="10"/>
          </w:p>
        </w:tc>
        <w:tc>
          <w:tcPr>
            <w:tcW w:w="2126" w:type="dxa"/>
          </w:tcPr>
          <w:p w14:paraId="001CDB26" w14:textId="2F36E20F" w:rsidR="005A2373" w:rsidRDefault="005A2373" w:rsidP="005A2373">
            <w:pPr>
              <w:jc w:val="center"/>
              <w:rPr>
                <w:rFonts w:eastAsiaTheme="minorEastAsia"/>
                <w:sz w:val="20"/>
              </w:rPr>
            </w:pPr>
            <w:r>
              <w:rPr>
                <w:rFonts w:eastAsia="PMingLiU" w:hint="eastAsia"/>
                <w:sz w:val="20"/>
                <w:lang w:eastAsia="zh-TW"/>
              </w:rPr>
              <w:t>A</w:t>
            </w:r>
            <w:r>
              <w:rPr>
                <w:rFonts w:eastAsia="PMingLiU"/>
                <w:sz w:val="20"/>
                <w:lang w:eastAsia="zh-TW"/>
              </w:rPr>
              <w:t>gree</w:t>
            </w:r>
            <w:r w:rsidR="00ED58A5">
              <w:rPr>
                <w:rFonts w:eastAsia="PMingLiU"/>
                <w:sz w:val="20"/>
                <w:lang w:eastAsia="zh-TW"/>
              </w:rPr>
              <w:t xml:space="preserve"> as is</w:t>
            </w:r>
          </w:p>
        </w:tc>
        <w:tc>
          <w:tcPr>
            <w:tcW w:w="5953" w:type="dxa"/>
            <w:vAlign w:val="center"/>
          </w:tcPr>
          <w:p w14:paraId="3E38D2DA" w14:textId="77777777" w:rsidR="005A2373" w:rsidRDefault="005A2373" w:rsidP="005A2373">
            <w:pPr>
              <w:pStyle w:val="ListParagraph"/>
              <w:numPr>
                <w:ilvl w:val="0"/>
                <w:numId w:val="6"/>
              </w:numPr>
              <w:ind w:leftChars="0"/>
              <w:jc w:val="left"/>
              <w:rPr>
                <w:sz w:val="20"/>
              </w:rPr>
            </w:pPr>
            <w:r>
              <w:rPr>
                <w:sz w:val="20"/>
              </w:rPr>
              <w:t>We are okay to remove the restriction of cancelling only the BFRs triggered prior to the MAC PDU assembly</w:t>
            </w:r>
          </w:p>
          <w:p w14:paraId="6E0FF314" w14:textId="331F2E6A" w:rsidR="005A2373" w:rsidRPr="005A2373" w:rsidRDefault="001C0ED8" w:rsidP="005A2373">
            <w:pPr>
              <w:pStyle w:val="ListParagraph"/>
              <w:numPr>
                <w:ilvl w:val="0"/>
                <w:numId w:val="6"/>
              </w:numPr>
              <w:ind w:leftChars="0"/>
              <w:jc w:val="left"/>
              <w:rPr>
                <w:sz w:val="20"/>
              </w:rPr>
            </w:pPr>
            <w:r>
              <w:rPr>
                <w:rFonts w:eastAsia="PMingLiU"/>
                <w:sz w:val="20"/>
                <w:lang w:eastAsia="zh-TW"/>
              </w:rPr>
              <w:t>Stopping</w:t>
            </w:r>
            <w:r w:rsidR="005A2373" w:rsidRPr="005A2373">
              <w:rPr>
                <w:rFonts w:eastAsia="PMingLiU"/>
                <w:sz w:val="20"/>
                <w:lang w:eastAsia="zh-TW"/>
              </w:rPr>
              <w:t xml:space="preserve"> the sr-ProhibitTimer upon deactivation of an SCell seems reasonable, as all the triggered SRs of the SCells have been cancelled.</w:t>
            </w:r>
          </w:p>
        </w:tc>
      </w:tr>
      <w:tr w:rsidR="005628FE" w14:paraId="1007F3C1" w14:textId="77777777" w:rsidTr="0042114B">
        <w:tc>
          <w:tcPr>
            <w:tcW w:w="1560" w:type="dxa"/>
            <w:vAlign w:val="center"/>
          </w:tcPr>
          <w:p w14:paraId="3D40C8C4" w14:textId="1C1EDBE0" w:rsidR="005628FE" w:rsidRDefault="005628FE" w:rsidP="005A2373">
            <w:pPr>
              <w:jc w:val="center"/>
              <w:rPr>
                <w:sz w:val="20"/>
              </w:rPr>
            </w:pPr>
            <w:r>
              <w:rPr>
                <w:rFonts w:hint="eastAsia"/>
                <w:sz w:val="20"/>
              </w:rPr>
              <w:t>CATT</w:t>
            </w:r>
          </w:p>
        </w:tc>
        <w:tc>
          <w:tcPr>
            <w:tcW w:w="2126" w:type="dxa"/>
          </w:tcPr>
          <w:p w14:paraId="7962D07B" w14:textId="2575BBD7" w:rsidR="005628FE" w:rsidRDefault="0033651A" w:rsidP="006F293F">
            <w:pPr>
              <w:jc w:val="center"/>
              <w:rPr>
                <w:rFonts w:eastAsia="PMingLiU"/>
                <w:sz w:val="20"/>
              </w:rPr>
            </w:pPr>
            <w:r>
              <w:rPr>
                <w:rFonts w:eastAsia="PMingLiU"/>
                <w:sz w:val="20"/>
              </w:rPr>
              <w:t>A</w:t>
            </w:r>
            <w:r>
              <w:rPr>
                <w:rFonts w:eastAsia="PMingLiU" w:hint="eastAsia"/>
                <w:sz w:val="20"/>
              </w:rPr>
              <w:t xml:space="preserve">gree </w:t>
            </w:r>
            <w:r w:rsidR="006F293F">
              <w:rPr>
                <w:rFonts w:eastAsia="PMingLiU" w:hint="eastAsia"/>
                <w:sz w:val="20"/>
              </w:rPr>
              <w:t>partially</w:t>
            </w:r>
          </w:p>
        </w:tc>
        <w:tc>
          <w:tcPr>
            <w:tcW w:w="5953" w:type="dxa"/>
            <w:vAlign w:val="center"/>
          </w:tcPr>
          <w:p w14:paraId="72A8BAC9" w14:textId="77777777" w:rsidR="005628FE" w:rsidRDefault="0033651A" w:rsidP="005628FE">
            <w:pPr>
              <w:jc w:val="left"/>
              <w:rPr>
                <w:rFonts w:eastAsiaTheme="minorEastAsia"/>
                <w:sz w:val="20"/>
              </w:rPr>
            </w:pPr>
            <w:r>
              <w:rPr>
                <w:sz w:val="20"/>
                <w:lang w:eastAsia="ko-KR"/>
              </w:rPr>
              <w:t>Ok to remove the restriction of cancelling only the BFRs triggered prior to MAC PDU assembly.</w:t>
            </w:r>
          </w:p>
          <w:p w14:paraId="5EE4F13F" w14:textId="4665FFB6" w:rsidR="0033651A" w:rsidRPr="0033651A" w:rsidRDefault="0033651A" w:rsidP="005628FE">
            <w:pPr>
              <w:jc w:val="left"/>
              <w:rPr>
                <w:rFonts w:eastAsiaTheme="minorEastAsia"/>
                <w:sz w:val="20"/>
              </w:rPr>
            </w:pPr>
            <w:r>
              <w:rPr>
                <w:rFonts w:eastAsiaTheme="minorEastAsia"/>
                <w:sz w:val="20"/>
              </w:rPr>
              <w:t>F</w:t>
            </w:r>
            <w:r>
              <w:rPr>
                <w:rFonts w:eastAsiaTheme="minorEastAsia" w:hint="eastAsia"/>
                <w:sz w:val="20"/>
              </w:rPr>
              <w:t xml:space="preserve">or the deactivation case, should clarify is any </w:t>
            </w:r>
            <w:r>
              <w:rPr>
                <w:rFonts w:eastAsiaTheme="minorEastAsia"/>
                <w:sz w:val="20"/>
              </w:rPr>
              <w:t>functional</w:t>
            </w:r>
            <w:r>
              <w:rPr>
                <w:rFonts w:eastAsiaTheme="minorEastAsia" w:hint="eastAsia"/>
                <w:sz w:val="20"/>
              </w:rPr>
              <w:t xml:space="preserve"> </w:t>
            </w:r>
            <w:r>
              <w:rPr>
                <w:rFonts w:eastAsiaTheme="minorEastAsia"/>
                <w:sz w:val="20"/>
              </w:rPr>
              <w:t>change</w:t>
            </w:r>
            <w:r>
              <w:rPr>
                <w:rFonts w:eastAsiaTheme="minorEastAsia" w:hint="eastAsia"/>
                <w:sz w:val="20"/>
              </w:rPr>
              <w:t xml:space="preserve"> with the </w:t>
            </w:r>
            <w:r>
              <w:rPr>
                <w:rFonts w:eastAsiaTheme="minorEastAsia"/>
                <w:sz w:val="20"/>
              </w:rPr>
              <w:t>proposed</w:t>
            </w:r>
            <w:r>
              <w:rPr>
                <w:rFonts w:eastAsiaTheme="minorEastAsia" w:hint="eastAsia"/>
                <w:sz w:val="20"/>
              </w:rPr>
              <w:t xml:space="preserve"> deletion. </w:t>
            </w:r>
          </w:p>
        </w:tc>
      </w:tr>
      <w:tr w:rsidR="00B32FC0" w14:paraId="103B5DD1" w14:textId="77777777" w:rsidTr="0042114B">
        <w:tc>
          <w:tcPr>
            <w:tcW w:w="1560" w:type="dxa"/>
            <w:vAlign w:val="center"/>
          </w:tcPr>
          <w:p w14:paraId="3D44E4B2" w14:textId="5A855B86" w:rsidR="00B32FC0" w:rsidRDefault="00B32FC0" w:rsidP="00B32FC0">
            <w:pPr>
              <w:jc w:val="center"/>
              <w:rPr>
                <w:sz w:val="20"/>
              </w:rPr>
            </w:pPr>
            <w:r>
              <w:rPr>
                <w:rFonts w:eastAsia="SimSun" w:hint="eastAsia"/>
                <w:sz w:val="20"/>
              </w:rPr>
              <w:t>OPPO</w:t>
            </w:r>
          </w:p>
        </w:tc>
        <w:tc>
          <w:tcPr>
            <w:tcW w:w="2126" w:type="dxa"/>
          </w:tcPr>
          <w:p w14:paraId="17065A0E" w14:textId="491504A3" w:rsidR="00B32FC0" w:rsidRDefault="00B32FC0" w:rsidP="00B32FC0">
            <w:pPr>
              <w:jc w:val="center"/>
              <w:rPr>
                <w:rFonts w:eastAsia="PMingLiU"/>
                <w:sz w:val="20"/>
              </w:rPr>
            </w:pPr>
            <w:r>
              <w:rPr>
                <w:rFonts w:eastAsia="SimSun"/>
                <w:sz w:val="20"/>
              </w:rPr>
              <w:t>A</w:t>
            </w:r>
            <w:r>
              <w:rPr>
                <w:rFonts w:eastAsia="SimSun" w:hint="eastAsia"/>
                <w:sz w:val="20"/>
              </w:rPr>
              <w:t xml:space="preserve">gree </w:t>
            </w:r>
          </w:p>
        </w:tc>
        <w:tc>
          <w:tcPr>
            <w:tcW w:w="5953" w:type="dxa"/>
            <w:vAlign w:val="center"/>
          </w:tcPr>
          <w:p w14:paraId="69B9994F" w14:textId="77777777" w:rsidR="00B32FC0" w:rsidRDefault="00B32FC0" w:rsidP="00B32FC0">
            <w:pPr>
              <w:jc w:val="left"/>
              <w:rPr>
                <w:sz w:val="20"/>
                <w:lang w:eastAsia="ko-KR"/>
              </w:rPr>
            </w:pPr>
          </w:p>
        </w:tc>
      </w:tr>
      <w:tr w:rsidR="004F534C" w14:paraId="1C6DAED9" w14:textId="77777777" w:rsidTr="0042114B">
        <w:tc>
          <w:tcPr>
            <w:tcW w:w="1560" w:type="dxa"/>
            <w:vAlign w:val="center"/>
          </w:tcPr>
          <w:p w14:paraId="3A77E385" w14:textId="01865473" w:rsidR="004F534C" w:rsidRDefault="004F534C" w:rsidP="004F534C">
            <w:pPr>
              <w:jc w:val="center"/>
              <w:rPr>
                <w:rFonts w:eastAsia="SimSun"/>
                <w:sz w:val="20"/>
              </w:rPr>
            </w:pPr>
            <w:r>
              <w:rPr>
                <w:sz w:val="20"/>
              </w:rPr>
              <w:lastRenderedPageBreak/>
              <w:t>Nokia, Nokia Shanghai Bell</w:t>
            </w:r>
          </w:p>
        </w:tc>
        <w:tc>
          <w:tcPr>
            <w:tcW w:w="2126" w:type="dxa"/>
          </w:tcPr>
          <w:p w14:paraId="24602828" w14:textId="19626865" w:rsidR="004F534C" w:rsidRDefault="004F534C" w:rsidP="004F534C">
            <w:pPr>
              <w:jc w:val="center"/>
              <w:rPr>
                <w:rFonts w:eastAsia="SimSun"/>
                <w:sz w:val="20"/>
              </w:rPr>
            </w:pPr>
            <w:r>
              <w:rPr>
                <w:sz w:val="20"/>
              </w:rPr>
              <w:t>Agree as is</w:t>
            </w:r>
          </w:p>
        </w:tc>
        <w:tc>
          <w:tcPr>
            <w:tcW w:w="5953" w:type="dxa"/>
            <w:vAlign w:val="center"/>
          </w:tcPr>
          <w:p w14:paraId="17F13AE9" w14:textId="6F4BA008" w:rsidR="004F534C" w:rsidRDefault="004F534C" w:rsidP="004F534C">
            <w:pPr>
              <w:jc w:val="left"/>
              <w:rPr>
                <w:sz w:val="20"/>
                <w:lang w:eastAsia="ko-KR"/>
              </w:rPr>
            </w:pPr>
            <w:r>
              <w:rPr>
                <w:sz w:val="20"/>
              </w:rPr>
              <w:t xml:space="preserve">We don’t see a motivation not to reset the </w:t>
            </w:r>
            <w:r>
              <w:rPr>
                <w:i/>
                <w:iCs/>
                <w:sz w:val="20"/>
              </w:rPr>
              <w:t xml:space="preserve">sr-ProhibitTimer </w:t>
            </w:r>
            <w:r>
              <w:rPr>
                <w:sz w:val="20"/>
              </w:rPr>
              <w:t>upon SCell deactivation given we reset it for any other SR cancellation case.</w:t>
            </w:r>
          </w:p>
        </w:tc>
      </w:tr>
      <w:tr w:rsidR="004F534C" w14:paraId="138802A2" w14:textId="77777777" w:rsidTr="0042114B">
        <w:tc>
          <w:tcPr>
            <w:tcW w:w="1560" w:type="dxa"/>
            <w:vAlign w:val="center"/>
          </w:tcPr>
          <w:p w14:paraId="118B7FD2" w14:textId="63D9ABEF" w:rsidR="004F534C" w:rsidRDefault="004F534C" w:rsidP="004F534C">
            <w:pPr>
              <w:jc w:val="center"/>
              <w:rPr>
                <w:rFonts w:eastAsia="SimSun"/>
                <w:sz w:val="20"/>
              </w:rPr>
            </w:pPr>
            <w:r>
              <w:rPr>
                <w:rFonts w:eastAsia="SimSun"/>
                <w:sz w:val="20"/>
              </w:rPr>
              <w:t>MediaTek</w:t>
            </w:r>
          </w:p>
        </w:tc>
        <w:tc>
          <w:tcPr>
            <w:tcW w:w="2126" w:type="dxa"/>
          </w:tcPr>
          <w:p w14:paraId="2FB35715" w14:textId="30A5DAAC" w:rsidR="004F534C" w:rsidRDefault="004F534C" w:rsidP="004F534C">
            <w:pPr>
              <w:jc w:val="center"/>
              <w:rPr>
                <w:rFonts w:eastAsia="SimSun"/>
                <w:sz w:val="20"/>
              </w:rPr>
            </w:pPr>
            <w:r>
              <w:rPr>
                <w:rFonts w:eastAsia="SimSun"/>
                <w:sz w:val="20"/>
              </w:rPr>
              <w:t>Agree</w:t>
            </w:r>
          </w:p>
        </w:tc>
        <w:tc>
          <w:tcPr>
            <w:tcW w:w="5953" w:type="dxa"/>
            <w:vAlign w:val="center"/>
          </w:tcPr>
          <w:p w14:paraId="0E209886" w14:textId="77777777" w:rsidR="004F534C" w:rsidRDefault="004F534C" w:rsidP="004F534C">
            <w:pPr>
              <w:jc w:val="left"/>
              <w:rPr>
                <w:sz w:val="20"/>
                <w:lang w:eastAsia="ko-KR"/>
              </w:rPr>
            </w:pPr>
          </w:p>
        </w:tc>
      </w:tr>
      <w:tr w:rsidR="004F534C" w14:paraId="2E6D5FF6" w14:textId="77777777" w:rsidTr="0042114B">
        <w:tc>
          <w:tcPr>
            <w:tcW w:w="1560" w:type="dxa"/>
            <w:vAlign w:val="center"/>
          </w:tcPr>
          <w:p w14:paraId="4394661C" w14:textId="657EFE5D" w:rsidR="004F534C" w:rsidRDefault="004F534C" w:rsidP="004F534C">
            <w:pPr>
              <w:jc w:val="center"/>
              <w:rPr>
                <w:rFonts w:eastAsia="SimSun"/>
                <w:sz w:val="20"/>
              </w:rPr>
            </w:pPr>
            <w:proofErr w:type="spellStart"/>
            <w:r>
              <w:rPr>
                <w:rFonts w:eastAsia="PMingLiU" w:hint="eastAsia"/>
                <w:sz w:val="20"/>
                <w:lang w:eastAsia="zh-TW"/>
              </w:rPr>
              <w:t>ASUSTeK</w:t>
            </w:r>
            <w:proofErr w:type="spellEnd"/>
          </w:p>
        </w:tc>
        <w:tc>
          <w:tcPr>
            <w:tcW w:w="2126" w:type="dxa"/>
          </w:tcPr>
          <w:p w14:paraId="2F1E1358" w14:textId="14CC8E6C" w:rsidR="004F534C" w:rsidRDefault="004F534C" w:rsidP="004F534C">
            <w:pPr>
              <w:jc w:val="center"/>
              <w:rPr>
                <w:rFonts w:eastAsia="SimSun"/>
                <w:sz w:val="20"/>
              </w:rPr>
            </w:pPr>
            <w:r>
              <w:rPr>
                <w:rFonts w:eastAsia="PMingLiU"/>
                <w:sz w:val="20"/>
                <w:lang w:eastAsia="zh-TW"/>
              </w:rPr>
              <w:t xml:space="preserve">Partially </w:t>
            </w:r>
            <w:r>
              <w:rPr>
                <w:rFonts w:eastAsia="PMingLiU" w:hint="eastAsia"/>
                <w:sz w:val="20"/>
                <w:lang w:eastAsia="zh-TW"/>
              </w:rPr>
              <w:t>Agree with changes</w:t>
            </w:r>
          </w:p>
        </w:tc>
        <w:tc>
          <w:tcPr>
            <w:tcW w:w="5953" w:type="dxa"/>
            <w:vAlign w:val="center"/>
          </w:tcPr>
          <w:p w14:paraId="2FD8E246" w14:textId="66860A08" w:rsidR="004F534C" w:rsidRDefault="004F534C" w:rsidP="004F534C">
            <w:pPr>
              <w:jc w:val="left"/>
              <w:rPr>
                <w:sz w:val="20"/>
                <w:lang w:eastAsia="ko-KR"/>
              </w:rPr>
            </w:pPr>
            <w:r>
              <w:rPr>
                <w:rFonts w:eastAsia="PMingLiU" w:hint="eastAsia"/>
                <w:sz w:val="20"/>
                <w:lang w:eastAsia="zh-TW"/>
              </w:rPr>
              <w:t>Share the same view with LG.</w:t>
            </w:r>
          </w:p>
        </w:tc>
      </w:tr>
      <w:tr w:rsidR="00311B3F" w14:paraId="69DFAB28" w14:textId="77777777" w:rsidTr="0042114B">
        <w:tc>
          <w:tcPr>
            <w:tcW w:w="1560" w:type="dxa"/>
            <w:vAlign w:val="center"/>
          </w:tcPr>
          <w:p w14:paraId="70E25A07" w14:textId="30C364C9"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36A4B023" w14:textId="2BF6C17F" w:rsidR="00311B3F" w:rsidRDefault="00311B3F" w:rsidP="004F534C">
            <w:pPr>
              <w:jc w:val="center"/>
              <w:rPr>
                <w:rFonts w:eastAsia="PMingLiU"/>
                <w:sz w:val="20"/>
                <w:lang w:eastAsia="zh-TW"/>
              </w:rPr>
            </w:pPr>
            <w:r>
              <w:rPr>
                <w:rFonts w:eastAsia="PMingLiU"/>
                <w:sz w:val="20"/>
                <w:lang w:eastAsia="zh-TW"/>
              </w:rPr>
              <w:t>Agree</w:t>
            </w:r>
          </w:p>
        </w:tc>
        <w:tc>
          <w:tcPr>
            <w:tcW w:w="5953" w:type="dxa"/>
            <w:vAlign w:val="center"/>
          </w:tcPr>
          <w:p w14:paraId="6705F046" w14:textId="77777777" w:rsidR="00311B3F" w:rsidRDefault="00311B3F" w:rsidP="004F534C">
            <w:pPr>
              <w:jc w:val="left"/>
              <w:rPr>
                <w:rFonts w:eastAsia="PMingLiU"/>
                <w:sz w:val="20"/>
                <w:lang w:eastAsia="zh-TW"/>
              </w:rPr>
            </w:pPr>
          </w:p>
        </w:tc>
      </w:tr>
      <w:tr w:rsidR="002725EB" w14:paraId="1EBE759F" w14:textId="77777777" w:rsidTr="0042114B">
        <w:tc>
          <w:tcPr>
            <w:tcW w:w="1560" w:type="dxa"/>
            <w:vAlign w:val="center"/>
          </w:tcPr>
          <w:p w14:paraId="07BB13E6" w14:textId="3D83BF94" w:rsidR="002725EB" w:rsidRDefault="002725EB" w:rsidP="002725EB">
            <w:pPr>
              <w:jc w:val="center"/>
              <w:rPr>
                <w:rFonts w:eastAsia="PMingLiU"/>
                <w:sz w:val="20"/>
                <w:lang w:eastAsia="zh-TW"/>
              </w:rPr>
            </w:pPr>
            <w:r>
              <w:rPr>
                <w:rFonts w:eastAsiaTheme="minorEastAsia"/>
                <w:sz w:val="20"/>
              </w:rPr>
              <w:t xml:space="preserve">Huawei, </w:t>
            </w:r>
            <w:proofErr w:type="spellStart"/>
            <w:r>
              <w:rPr>
                <w:rFonts w:eastAsiaTheme="minorEastAsia"/>
                <w:sz w:val="20"/>
              </w:rPr>
              <w:t>HiSilicon</w:t>
            </w:r>
            <w:proofErr w:type="spellEnd"/>
          </w:p>
        </w:tc>
        <w:tc>
          <w:tcPr>
            <w:tcW w:w="2126" w:type="dxa"/>
          </w:tcPr>
          <w:p w14:paraId="2EF7097D" w14:textId="3B476EE3" w:rsidR="002725EB" w:rsidRDefault="002725EB" w:rsidP="002725EB">
            <w:pPr>
              <w:jc w:val="center"/>
              <w:rPr>
                <w:rFonts w:eastAsia="PMingLiU"/>
                <w:sz w:val="20"/>
                <w:lang w:eastAsia="zh-TW"/>
              </w:rPr>
            </w:pPr>
            <w:r>
              <w:rPr>
                <w:rFonts w:eastAsiaTheme="minorEastAsia"/>
                <w:sz w:val="20"/>
              </w:rPr>
              <w:t>Agree</w:t>
            </w:r>
          </w:p>
        </w:tc>
        <w:tc>
          <w:tcPr>
            <w:tcW w:w="5953" w:type="dxa"/>
            <w:vAlign w:val="center"/>
          </w:tcPr>
          <w:p w14:paraId="5633DD52" w14:textId="77777777" w:rsidR="002725EB" w:rsidRDefault="002725EB" w:rsidP="002725EB">
            <w:pPr>
              <w:jc w:val="left"/>
              <w:rPr>
                <w:rFonts w:eastAsia="PMingLiU"/>
                <w:sz w:val="20"/>
                <w:lang w:eastAsia="zh-TW"/>
              </w:rPr>
            </w:pPr>
          </w:p>
        </w:tc>
      </w:tr>
    </w:tbl>
    <w:p w14:paraId="05A9F7A1" w14:textId="77777777" w:rsidR="00F6089F" w:rsidRDefault="00F6089F">
      <w:pPr>
        <w:pStyle w:val="Doc-text2"/>
        <w:ind w:left="0" w:firstLine="0"/>
        <w:rPr>
          <w:rFonts w:eastAsia="DengXian"/>
          <w:lang w:eastAsia="zh-CN"/>
        </w:rPr>
      </w:pPr>
    </w:p>
    <w:p w14:paraId="1C7D824B" w14:textId="77777777" w:rsidR="008650B3" w:rsidRPr="00CA4D89" w:rsidRDefault="008650B3" w:rsidP="008650B3">
      <w:pPr>
        <w:pStyle w:val="Doc-text2"/>
        <w:ind w:left="0" w:firstLine="0"/>
        <w:rPr>
          <w:rFonts w:ascii="Times New Roman" w:hAnsi="Times New Roman"/>
          <w:b/>
        </w:rPr>
      </w:pPr>
      <w:r w:rsidRPr="00CA4D89">
        <w:rPr>
          <w:rFonts w:ascii="Times New Roman" w:hAnsi="Times New Roman"/>
          <w:b/>
        </w:rPr>
        <w:t xml:space="preserve">Summary: </w:t>
      </w:r>
    </w:p>
    <w:p w14:paraId="15FC39C9" w14:textId="779519BA" w:rsidR="008650B3" w:rsidRPr="00CA4D89" w:rsidRDefault="008650B3" w:rsidP="008650B3">
      <w:pPr>
        <w:pStyle w:val="Doc-text2"/>
        <w:ind w:left="0" w:firstLine="0"/>
        <w:rPr>
          <w:rFonts w:ascii="Times New Roman" w:eastAsia="맑은 고딕" w:hAnsi="Times New Roman"/>
          <w:b/>
          <w:lang w:eastAsia="ko-KR"/>
        </w:rPr>
      </w:pPr>
      <w:r w:rsidRPr="00CA4D89">
        <w:rPr>
          <w:rFonts w:ascii="Times New Roman" w:eastAsia="맑은 고딕" w:hAnsi="Times New Roman"/>
          <w:b/>
          <w:lang w:eastAsia="ko-KR"/>
        </w:rPr>
        <w:t xml:space="preserve">Changes in </w:t>
      </w:r>
      <w:r w:rsidRPr="00CA4D89">
        <w:rPr>
          <w:rFonts w:ascii="Times New Roman" w:eastAsia="맑은 고딕" w:hAnsi="Times New Roman"/>
          <w:b/>
          <w:highlight w:val="yellow"/>
          <w:lang w:eastAsia="ko-KR"/>
        </w:rPr>
        <w:t>yellow</w:t>
      </w:r>
      <w:r w:rsidR="002725EB">
        <w:rPr>
          <w:rFonts w:ascii="Times New Roman" w:eastAsia="맑은 고딕" w:hAnsi="Times New Roman"/>
          <w:b/>
          <w:lang w:eastAsia="ko-KR"/>
        </w:rPr>
        <w:t xml:space="preserve"> are supported by 15 out of 16</w:t>
      </w:r>
      <w:r w:rsidRPr="00CA4D89">
        <w:rPr>
          <w:rFonts w:ascii="Times New Roman" w:eastAsia="맑은 고딕" w:hAnsi="Times New Roman"/>
          <w:b/>
          <w:lang w:eastAsia="ko-KR"/>
        </w:rPr>
        <w:t xml:space="preserve"> companies. Cha</w:t>
      </w:r>
      <w:r w:rsidR="002725EB">
        <w:rPr>
          <w:rFonts w:ascii="Times New Roman" w:eastAsia="맑은 고딕" w:hAnsi="Times New Roman"/>
          <w:b/>
          <w:lang w:eastAsia="ko-KR"/>
        </w:rPr>
        <w:t>nges in green are supported by 8 out of 16</w:t>
      </w:r>
      <w:r w:rsidRPr="00CA4D89">
        <w:rPr>
          <w:rFonts w:ascii="Times New Roman" w:eastAsia="맑은 고딕" w:hAnsi="Times New Roman"/>
          <w:b/>
          <w:lang w:eastAsia="ko-KR"/>
        </w:rPr>
        <w:t xml:space="preserve"> companies. </w:t>
      </w:r>
    </w:p>
    <w:p w14:paraId="084192E3" w14:textId="77777777" w:rsidR="008650B3" w:rsidRPr="00D243F3" w:rsidRDefault="008650B3" w:rsidP="008650B3">
      <w:pPr>
        <w:pStyle w:val="Doc-text2"/>
        <w:ind w:left="0" w:firstLine="0"/>
        <w:rPr>
          <w:rFonts w:ascii="Times New Roman" w:eastAsia="맑은 고딕" w:hAnsi="Times New Roman"/>
          <w:lang w:eastAsia="ko-KR"/>
        </w:rPr>
      </w:pPr>
    </w:p>
    <w:p w14:paraId="56ACD126" w14:textId="77777777" w:rsidR="008650B3" w:rsidRPr="00D243F3" w:rsidRDefault="008650B3" w:rsidP="008650B3">
      <w:pPr>
        <w:pStyle w:val="Doc-text2"/>
        <w:ind w:left="0" w:firstLine="0"/>
        <w:rPr>
          <w:rFonts w:ascii="Times New Roman" w:hAnsi="Times New Roman"/>
          <w:noProof/>
          <w:lang w:eastAsia="ko-KR"/>
        </w:rPr>
      </w:pPr>
      <w:r w:rsidRPr="00D243F3">
        <w:rPr>
          <w:rFonts w:ascii="Times New Roman" w:eastAsia="맑은 고딕" w:hAnsi="Times New Roman"/>
          <w:lang w:eastAsia="ko-KR"/>
        </w:rPr>
        <w:t xml:space="preserve">“Pending SR triggered </w:t>
      </w:r>
      <w:del w:id="11" w:author="Nokia (Samuli)" w:date="2020-08-06T09:10:00Z">
        <w:r w:rsidRPr="00D243F3" w:rsidDel="0095312A">
          <w:rPr>
            <w:rFonts w:ascii="Times New Roman" w:eastAsia="맑은 고딕" w:hAnsi="Times New Roman"/>
            <w:highlight w:val="yellow"/>
            <w:lang w:eastAsia="ko-KR"/>
          </w:rPr>
          <w:delText>prior to the MAC PDU assembly</w:delText>
        </w:r>
        <w:r w:rsidRPr="00D243F3" w:rsidDel="0095312A">
          <w:rPr>
            <w:rFonts w:ascii="Times New Roman" w:eastAsia="맑은 고딕" w:hAnsi="Times New Roman"/>
            <w:lang w:eastAsia="ko-KR"/>
          </w:rPr>
          <w:delText xml:space="preserve"> </w:delText>
        </w:r>
      </w:del>
      <w:r w:rsidRPr="00D243F3">
        <w:rPr>
          <w:rFonts w:ascii="Times New Roman" w:eastAsia="맑은 고딕" w:hAnsi="Times New Roman"/>
          <w:lang w:eastAsia="ko-KR"/>
        </w:rPr>
        <w:t xml:space="preserve">for beam failure recovery of an SCell shall be cancelled and </w:t>
      </w:r>
      <w:r w:rsidRPr="00D243F3">
        <w:rPr>
          <w:rFonts w:ascii="Times New Roman" w:hAnsi="Times New Roman"/>
          <w:lang w:eastAsia="ko-KR"/>
        </w:rPr>
        <w:t xml:space="preserve">respective </w:t>
      </w:r>
      <w:r w:rsidRPr="00D243F3">
        <w:rPr>
          <w:rFonts w:ascii="Times New Roman" w:hAnsi="Times New Roman"/>
          <w:i/>
          <w:lang w:eastAsia="ko-KR"/>
        </w:rPr>
        <w:t>sr-ProhibitTimer</w:t>
      </w:r>
      <w:r w:rsidRPr="00D243F3">
        <w:rPr>
          <w:rFonts w:ascii="Times New Roman" w:hAnsi="Times New Roman"/>
          <w:lang w:eastAsia="ko-KR"/>
        </w:rPr>
        <w:t xml:space="preserve"> shall be stopped </w:t>
      </w:r>
      <w:r w:rsidRPr="00D243F3">
        <w:rPr>
          <w:rFonts w:ascii="Times New Roman" w:eastAsia="맑은 고딕" w:hAnsi="Times New Roman"/>
          <w:lang w:eastAsia="ko-KR"/>
        </w:rPr>
        <w:t xml:space="preserve">when </w:t>
      </w:r>
      <w:ins w:id="12" w:author="Nokia (Samuli)" w:date="2020-08-06T09:11:00Z">
        <w:r w:rsidRPr="00D243F3">
          <w:rPr>
            <w:rFonts w:ascii="Times New Roman" w:eastAsia="맑은 고딕" w:hAnsi="Times New Roman"/>
            <w:highlight w:val="green"/>
            <w:lang w:eastAsia="ko-KR"/>
          </w:rPr>
          <w:t xml:space="preserve">all the triggered BFRs </w:t>
        </w:r>
      </w:ins>
      <w:del w:id="13" w:author="Nokia (Samuli)" w:date="2020-08-06T09:11:00Z">
        <w:r w:rsidRPr="00D243F3" w:rsidDel="0095312A">
          <w:rPr>
            <w:rFonts w:ascii="Times New Roman" w:eastAsia="맑은 고딕" w:hAnsi="Times New Roman"/>
            <w:highlight w:val="green"/>
            <w:lang w:eastAsia="ko-KR"/>
          </w:rPr>
          <w:delText xml:space="preserve">the MAC PDU is transmitted and this PDU includes an BFR MAC CE or Truncated BFR MAC CE which contains beam failure recovery information of that SCell. </w:delText>
        </w:r>
        <w:r w:rsidRPr="00D243F3" w:rsidDel="0095312A">
          <w:rPr>
            <w:rFonts w:ascii="Times New Roman" w:eastAsia="맑은 고딕" w:hAnsi="Times New Roman"/>
            <w:highlight w:val="green"/>
          </w:rPr>
          <w:delText>Pending SR triggered for beam failure recovery of an SCell shall be cancelled upon deactivation</w:delText>
        </w:r>
        <w:r w:rsidRPr="00D243F3" w:rsidDel="0095312A">
          <w:rPr>
            <w:rFonts w:ascii="Times New Roman" w:eastAsia="맑은 고딕" w:hAnsi="Times New Roman"/>
          </w:rPr>
          <w:delText xml:space="preserve"> </w:delText>
        </w:r>
      </w:del>
      <w:r w:rsidRPr="00D243F3">
        <w:rPr>
          <w:rFonts w:ascii="Times New Roman" w:eastAsia="맑은 고딕" w:hAnsi="Times New Roman"/>
        </w:rPr>
        <w:t xml:space="preserve">of that </w:t>
      </w:r>
      <w:r w:rsidRPr="00D243F3">
        <w:rPr>
          <w:rFonts w:ascii="Times New Roman" w:eastAsia="맑은 고딕" w:hAnsi="Times New Roman"/>
          <w:highlight w:val="green"/>
        </w:rPr>
        <w:t>SCell</w:t>
      </w:r>
      <w:ins w:id="14" w:author="Nokia (Samuli)" w:date="2020-08-06T09:11:00Z">
        <w:r w:rsidRPr="00D243F3">
          <w:rPr>
            <w:rFonts w:ascii="Times New Roman" w:eastAsia="맑은 고딕" w:hAnsi="Times New Roman"/>
            <w:highlight w:val="green"/>
          </w:rPr>
          <w:t xml:space="preserve"> </w:t>
        </w:r>
      </w:ins>
      <w:ins w:id="15" w:author="Nokia (Samuli)" w:date="2020-08-06T09:12:00Z">
        <w:r w:rsidRPr="00D243F3">
          <w:rPr>
            <w:rFonts w:ascii="Times New Roman" w:eastAsia="맑은 고딕" w:hAnsi="Times New Roman"/>
            <w:highlight w:val="green"/>
          </w:rPr>
          <w:t>are cancelled</w:t>
        </w:r>
      </w:ins>
      <w:r w:rsidRPr="00D243F3">
        <w:rPr>
          <w:rFonts w:ascii="Times New Roman" w:eastAsia="맑은 고딕" w:hAnsi="Times New Roman"/>
        </w:rPr>
        <w:t xml:space="preserve"> (as </w:t>
      </w:r>
      <w:del w:id="16" w:author="Nokia (Samuli)" w:date="2020-08-06T09:12:00Z">
        <w:r w:rsidRPr="00D243F3" w:rsidDel="0095312A">
          <w:rPr>
            <w:rFonts w:ascii="Times New Roman" w:eastAsia="맑은 고딕" w:hAnsi="Times New Roman"/>
            <w:highlight w:val="green"/>
          </w:rPr>
          <w:delText xml:space="preserve">defined </w:delText>
        </w:r>
      </w:del>
      <w:ins w:id="17" w:author="Nokia (Samuli)" w:date="2020-08-06T09:12:00Z">
        <w:r w:rsidRPr="00D243F3">
          <w:rPr>
            <w:rFonts w:ascii="Times New Roman" w:eastAsia="맑은 고딕" w:hAnsi="Times New Roman"/>
            <w:highlight w:val="green"/>
          </w:rPr>
          <w:t>specified</w:t>
        </w:r>
        <w:r w:rsidRPr="00D243F3">
          <w:rPr>
            <w:rFonts w:ascii="Times New Roman" w:eastAsia="맑은 고딕" w:hAnsi="Times New Roman"/>
          </w:rPr>
          <w:t xml:space="preserve"> </w:t>
        </w:r>
      </w:ins>
      <w:r w:rsidRPr="00D243F3">
        <w:rPr>
          <w:rFonts w:ascii="Times New Roman" w:eastAsia="맑은 고딕" w:hAnsi="Times New Roman"/>
        </w:rPr>
        <w:t xml:space="preserve">in clause </w:t>
      </w:r>
      <w:r w:rsidRPr="00D243F3">
        <w:rPr>
          <w:rFonts w:ascii="Times New Roman" w:eastAsia="맑은 고딕" w:hAnsi="Times New Roman"/>
          <w:highlight w:val="green"/>
        </w:rPr>
        <w:t>5.</w:t>
      </w:r>
      <w:ins w:id="18" w:author="Nokia (Samuli)" w:date="2020-08-06T09:12:00Z">
        <w:r w:rsidRPr="00D243F3">
          <w:rPr>
            <w:rFonts w:ascii="Times New Roman" w:eastAsia="맑은 고딕" w:hAnsi="Times New Roman"/>
            <w:highlight w:val="green"/>
          </w:rPr>
          <w:t>17</w:t>
        </w:r>
      </w:ins>
      <w:del w:id="19" w:author="Nokia (Samuli)" w:date="2020-08-06T09:12:00Z">
        <w:r w:rsidRPr="00D243F3" w:rsidDel="0095312A">
          <w:rPr>
            <w:rFonts w:ascii="Times New Roman" w:eastAsia="맑은 고딕" w:hAnsi="Times New Roman"/>
            <w:highlight w:val="green"/>
          </w:rPr>
          <w:delText>9</w:delText>
        </w:r>
      </w:del>
      <w:r w:rsidRPr="00D243F3">
        <w:rPr>
          <w:rFonts w:ascii="Times New Roman" w:eastAsia="맑은 고딕" w:hAnsi="Times New Roman"/>
        </w:rPr>
        <w:t>)</w:t>
      </w:r>
      <w:r w:rsidRPr="00D243F3">
        <w:rPr>
          <w:rFonts w:ascii="Times New Roman" w:hAnsi="Times New Roman"/>
          <w:noProof/>
          <w:lang w:eastAsia="ko-KR"/>
        </w:rPr>
        <w:t>.”</w:t>
      </w:r>
    </w:p>
    <w:p w14:paraId="3EE091F8" w14:textId="77777777" w:rsidR="008650B3" w:rsidRPr="00D243F3" w:rsidRDefault="008650B3" w:rsidP="008650B3">
      <w:pPr>
        <w:pStyle w:val="Doc-text2"/>
        <w:ind w:left="0" w:firstLine="0"/>
        <w:rPr>
          <w:rFonts w:ascii="Times New Roman" w:hAnsi="Times New Roman"/>
          <w:noProof/>
          <w:lang w:eastAsia="ko-KR"/>
        </w:rPr>
      </w:pPr>
    </w:p>
    <w:p w14:paraId="648D9674" w14:textId="492006E2" w:rsidR="00F6089F" w:rsidRPr="00CA4D89" w:rsidRDefault="008650B3" w:rsidP="008650B3">
      <w:pPr>
        <w:pStyle w:val="Doc-text2"/>
        <w:ind w:left="0" w:firstLine="0"/>
        <w:rPr>
          <w:rFonts w:ascii="Times New Roman" w:hAnsi="Times New Roman"/>
          <w:b/>
        </w:rPr>
      </w:pPr>
      <w:r w:rsidRPr="00CA4D89">
        <w:rPr>
          <w:rFonts w:ascii="Times New Roman" w:hAnsi="Times New Roman"/>
          <w:b/>
        </w:rPr>
        <w:t xml:space="preserve">Based on companies’ views, proposal is to agree the CR </w:t>
      </w:r>
      <w:r w:rsidRPr="00CA4D89">
        <w:rPr>
          <w:rFonts w:ascii="Times New Roman" w:eastAsia="SimSun" w:hAnsi="Times New Roman"/>
          <w:b/>
          <w:lang w:eastAsia="zh-CN"/>
        </w:rPr>
        <w:t xml:space="preserve">R2-2007485 with the changes </w:t>
      </w:r>
      <w:r w:rsidRPr="00CA4D89">
        <w:rPr>
          <w:rFonts w:ascii="Times New Roman" w:eastAsia="SimSun" w:hAnsi="Times New Roman"/>
          <w:b/>
          <w:highlight w:val="yellow"/>
          <w:lang w:eastAsia="zh-CN"/>
        </w:rPr>
        <w:t>in yellow</w:t>
      </w:r>
      <w:r w:rsidRPr="00CA4D89">
        <w:rPr>
          <w:rFonts w:ascii="Times New Roman" w:hAnsi="Times New Roman"/>
          <w:b/>
        </w:rPr>
        <w:t>.</w:t>
      </w:r>
    </w:p>
    <w:p w14:paraId="1EC8879D" w14:textId="77777777" w:rsidR="008650B3" w:rsidRDefault="008650B3" w:rsidP="008650B3">
      <w:pPr>
        <w:pStyle w:val="Doc-text2"/>
        <w:ind w:left="0" w:firstLine="0"/>
        <w:rPr>
          <w:rFonts w:eastAsia="DengXian"/>
          <w:lang w:eastAsia="zh-CN"/>
        </w:rPr>
      </w:pPr>
    </w:p>
    <w:p w14:paraId="26D1DE79" w14:textId="77777777" w:rsidR="00F6089F" w:rsidRDefault="00D51710">
      <w:pPr>
        <w:pStyle w:val="Doc-title"/>
        <w:ind w:left="0" w:firstLine="0"/>
        <w:rPr>
          <w:rFonts w:ascii="Times New Roman" w:eastAsia="SimSun" w:hAnsi="Times New Roman"/>
          <w:b/>
          <w:sz w:val="22"/>
          <w:szCs w:val="20"/>
          <w:lang w:val="en-GB" w:eastAsia="zh-CN"/>
        </w:rPr>
      </w:pPr>
      <w:r>
        <w:rPr>
          <w:rFonts w:ascii="Times New Roman" w:eastAsia="SimSun" w:hAnsi="Times New Roman"/>
          <w:b/>
          <w:sz w:val="22"/>
          <w:szCs w:val="20"/>
          <w:highlight w:val="green"/>
          <w:lang w:val="en-GB" w:eastAsia="zh-CN"/>
        </w:rPr>
        <w:t>R2-2007736</w:t>
      </w:r>
      <w:r>
        <w:rPr>
          <w:rFonts w:ascii="Times New Roman" w:eastAsia="SimSun" w:hAnsi="Times New Roman"/>
          <w:b/>
          <w:sz w:val="22"/>
          <w:szCs w:val="20"/>
          <w:lang w:val="en-GB" w:eastAsia="zh-CN"/>
        </w:rPr>
        <w:t xml:space="preserve">    </w:t>
      </w:r>
      <w:r>
        <w:rPr>
          <w:rFonts w:ascii="Times New Roman" w:eastAsia="SimSun" w:hAnsi="Times New Roman"/>
          <w:sz w:val="22"/>
          <w:szCs w:val="20"/>
          <w:lang w:val="en-GB" w:eastAsia="zh-CN"/>
        </w:rPr>
        <w:t>BFR Cancellation regarding MAC reset</w:t>
      </w:r>
      <w:r>
        <w:rPr>
          <w:rFonts w:ascii="Times New Roman" w:eastAsia="SimSun" w:hAnsi="Times New Roman"/>
          <w:sz w:val="22"/>
          <w:szCs w:val="20"/>
          <w:lang w:val="en-GB" w:eastAsia="zh-CN"/>
        </w:rPr>
        <w:tab/>
        <w:t>ASUSTek</w:t>
      </w:r>
    </w:p>
    <w:p w14:paraId="5C5084DF" w14:textId="77777777" w:rsidR="00F6089F" w:rsidRDefault="00F6089F">
      <w:pPr>
        <w:pStyle w:val="Doc-text2"/>
        <w:ind w:left="0" w:firstLine="0"/>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303CBDD0" w14:textId="77777777" w:rsidTr="0042114B">
        <w:tc>
          <w:tcPr>
            <w:tcW w:w="1560" w:type="dxa"/>
            <w:shd w:val="clear" w:color="auto" w:fill="D9D9D9"/>
            <w:vAlign w:val="center"/>
          </w:tcPr>
          <w:p w14:paraId="180652B4" w14:textId="77777777" w:rsidR="00F6089F" w:rsidRDefault="00D51710">
            <w:pPr>
              <w:pStyle w:val="BodyText"/>
              <w:jc w:val="center"/>
              <w:rPr>
                <w:b/>
              </w:rPr>
            </w:pPr>
            <w:r>
              <w:rPr>
                <w:b/>
              </w:rPr>
              <w:t>Company</w:t>
            </w:r>
          </w:p>
        </w:tc>
        <w:tc>
          <w:tcPr>
            <w:tcW w:w="2126" w:type="dxa"/>
            <w:shd w:val="clear" w:color="auto" w:fill="D9D9D9"/>
          </w:tcPr>
          <w:p w14:paraId="459F8840"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143AD652" w14:textId="77777777" w:rsidR="00F6089F" w:rsidRDefault="00D51710">
            <w:pPr>
              <w:pStyle w:val="BodyText"/>
              <w:jc w:val="center"/>
              <w:rPr>
                <w:b/>
              </w:rPr>
            </w:pPr>
            <w:r>
              <w:rPr>
                <w:b/>
              </w:rPr>
              <w:t>Detailed Comments</w:t>
            </w:r>
          </w:p>
        </w:tc>
      </w:tr>
      <w:tr w:rsidR="00F6089F" w14:paraId="3D1E27C3" w14:textId="77777777" w:rsidTr="0042114B">
        <w:tc>
          <w:tcPr>
            <w:tcW w:w="1560" w:type="dxa"/>
            <w:vAlign w:val="center"/>
          </w:tcPr>
          <w:p w14:paraId="254AACFB" w14:textId="77777777" w:rsidR="00F6089F" w:rsidRDefault="00D51710">
            <w:pPr>
              <w:jc w:val="center"/>
              <w:rPr>
                <w:sz w:val="20"/>
                <w:lang w:eastAsia="ko-KR"/>
              </w:rPr>
            </w:pPr>
            <w:r>
              <w:rPr>
                <w:rFonts w:hint="eastAsia"/>
                <w:sz w:val="20"/>
                <w:lang w:eastAsia="ko-KR"/>
              </w:rPr>
              <w:t>LG</w:t>
            </w:r>
          </w:p>
        </w:tc>
        <w:tc>
          <w:tcPr>
            <w:tcW w:w="2126" w:type="dxa"/>
          </w:tcPr>
          <w:p w14:paraId="3CDAD98C" w14:textId="77777777" w:rsidR="00F6089F" w:rsidRDefault="00D51710">
            <w:pPr>
              <w:jc w:val="center"/>
              <w:rPr>
                <w:sz w:val="20"/>
              </w:rPr>
            </w:pPr>
            <w:r>
              <w:rPr>
                <w:sz w:val="20"/>
              </w:rPr>
              <w:t>Agree as is</w:t>
            </w:r>
          </w:p>
        </w:tc>
        <w:tc>
          <w:tcPr>
            <w:tcW w:w="5953" w:type="dxa"/>
            <w:vAlign w:val="center"/>
          </w:tcPr>
          <w:p w14:paraId="32D8AAD3" w14:textId="77777777" w:rsidR="00F6089F" w:rsidRDefault="00F6089F">
            <w:pPr>
              <w:jc w:val="left"/>
              <w:rPr>
                <w:sz w:val="20"/>
              </w:rPr>
            </w:pPr>
          </w:p>
        </w:tc>
      </w:tr>
      <w:tr w:rsidR="00F6089F" w14:paraId="15386F52" w14:textId="77777777" w:rsidTr="0042114B">
        <w:tc>
          <w:tcPr>
            <w:tcW w:w="1560" w:type="dxa"/>
            <w:vAlign w:val="center"/>
          </w:tcPr>
          <w:p w14:paraId="48E825C7" w14:textId="77777777" w:rsidR="00F6089F" w:rsidRDefault="00D51710">
            <w:pPr>
              <w:jc w:val="center"/>
              <w:rPr>
                <w:sz w:val="20"/>
              </w:rPr>
            </w:pPr>
            <w:r>
              <w:rPr>
                <w:rFonts w:hint="eastAsia"/>
                <w:sz w:val="20"/>
              </w:rPr>
              <w:t>Samsung</w:t>
            </w:r>
          </w:p>
        </w:tc>
        <w:tc>
          <w:tcPr>
            <w:tcW w:w="2126" w:type="dxa"/>
          </w:tcPr>
          <w:p w14:paraId="0CFE1724" w14:textId="77777777" w:rsidR="00F6089F" w:rsidRDefault="00D51710">
            <w:pPr>
              <w:jc w:val="center"/>
              <w:rPr>
                <w:sz w:val="20"/>
              </w:rPr>
            </w:pPr>
            <w:r>
              <w:rPr>
                <w:rFonts w:hint="eastAsia"/>
                <w:sz w:val="20"/>
              </w:rPr>
              <w:t>Agree as is</w:t>
            </w:r>
          </w:p>
        </w:tc>
        <w:tc>
          <w:tcPr>
            <w:tcW w:w="5953" w:type="dxa"/>
            <w:vAlign w:val="center"/>
          </w:tcPr>
          <w:p w14:paraId="0ACA7D5F" w14:textId="77777777" w:rsidR="00F6089F" w:rsidRDefault="00F6089F">
            <w:pPr>
              <w:jc w:val="left"/>
              <w:rPr>
                <w:sz w:val="20"/>
              </w:rPr>
            </w:pPr>
          </w:p>
        </w:tc>
      </w:tr>
      <w:tr w:rsidR="00F6089F" w14:paraId="2C7D7436" w14:textId="77777777" w:rsidTr="0042114B">
        <w:tc>
          <w:tcPr>
            <w:tcW w:w="1560" w:type="dxa"/>
            <w:vAlign w:val="center"/>
          </w:tcPr>
          <w:p w14:paraId="31134D0B" w14:textId="77777777" w:rsidR="00F6089F" w:rsidRDefault="00D51710">
            <w:pPr>
              <w:jc w:val="center"/>
              <w:rPr>
                <w:sz w:val="20"/>
              </w:rPr>
            </w:pPr>
            <w:r>
              <w:rPr>
                <w:sz w:val="20"/>
              </w:rPr>
              <w:t>vivo</w:t>
            </w:r>
          </w:p>
        </w:tc>
        <w:tc>
          <w:tcPr>
            <w:tcW w:w="2126" w:type="dxa"/>
          </w:tcPr>
          <w:p w14:paraId="4C7F77EF" w14:textId="77777777" w:rsidR="00F6089F" w:rsidRDefault="00D51710">
            <w:pPr>
              <w:jc w:val="center"/>
              <w:rPr>
                <w:sz w:val="20"/>
              </w:rPr>
            </w:pPr>
            <w:r>
              <w:rPr>
                <w:sz w:val="20"/>
              </w:rPr>
              <w:t>Agree with changes</w:t>
            </w:r>
          </w:p>
        </w:tc>
        <w:tc>
          <w:tcPr>
            <w:tcW w:w="5953" w:type="dxa"/>
            <w:vAlign w:val="center"/>
          </w:tcPr>
          <w:p w14:paraId="5128FCF7" w14:textId="77777777" w:rsidR="00F6089F" w:rsidRDefault="00F6089F">
            <w:pPr>
              <w:jc w:val="left"/>
              <w:rPr>
                <w:sz w:val="20"/>
              </w:rPr>
            </w:pPr>
          </w:p>
        </w:tc>
      </w:tr>
      <w:tr w:rsidR="00D51710" w14:paraId="1D5858C6"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7334E5BD" w14:textId="77777777" w:rsidR="00D51710" w:rsidRDefault="00D51710" w:rsidP="00BF6B25">
            <w:pPr>
              <w:jc w:val="center"/>
              <w:rPr>
                <w:sz w:val="20"/>
              </w:rPr>
            </w:pPr>
            <w:r>
              <w:rPr>
                <w:sz w:val="20"/>
              </w:rPr>
              <w:t>Ericsson</w:t>
            </w:r>
          </w:p>
          <w:p w14:paraId="4F5E6930" w14:textId="77777777" w:rsidR="00D51710" w:rsidRDefault="00D51710" w:rsidP="00BF6B25">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73F63512" w14:textId="77777777" w:rsidR="00D51710" w:rsidRDefault="00D51710" w:rsidP="00BF6B25">
            <w:pPr>
              <w:jc w:val="center"/>
              <w:rPr>
                <w:sz w:val="20"/>
              </w:rPr>
            </w:pPr>
            <w:r>
              <w:rPr>
                <w:sz w:val="20"/>
              </w:rPr>
              <w:t>Agree</w:t>
            </w:r>
          </w:p>
        </w:tc>
        <w:tc>
          <w:tcPr>
            <w:tcW w:w="5953" w:type="dxa"/>
            <w:tcBorders>
              <w:top w:val="single" w:sz="4" w:space="0" w:color="auto"/>
              <w:left w:val="single" w:sz="4" w:space="0" w:color="auto"/>
              <w:bottom w:val="single" w:sz="4" w:space="0" w:color="auto"/>
              <w:right w:val="single" w:sz="4" w:space="0" w:color="auto"/>
            </w:tcBorders>
            <w:vAlign w:val="center"/>
          </w:tcPr>
          <w:p w14:paraId="475EDD30" w14:textId="77777777" w:rsidR="00D51710" w:rsidRDefault="00D51710" w:rsidP="00BF6B25">
            <w:pPr>
              <w:jc w:val="left"/>
              <w:rPr>
                <w:sz w:val="20"/>
              </w:rPr>
            </w:pPr>
            <w:r>
              <w:rPr>
                <w:sz w:val="20"/>
              </w:rPr>
              <w:t>While this may seem obvious and we assume existing UEs are implemented according to the CR, it can be good to capture.</w:t>
            </w:r>
          </w:p>
        </w:tc>
      </w:tr>
      <w:tr w:rsidR="0042114B" w14:paraId="1F46D08A" w14:textId="77777777" w:rsidTr="0042114B">
        <w:tc>
          <w:tcPr>
            <w:tcW w:w="1560" w:type="dxa"/>
            <w:vAlign w:val="center"/>
          </w:tcPr>
          <w:p w14:paraId="22F305E3" w14:textId="51FA93C5" w:rsidR="0042114B" w:rsidRDefault="0042114B" w:rsidP="0042114B">
            <w:pPr>
              <w:jc w:val="center"/>
              <w:rPr>
                <w:sz w:val="20"/>
              </w:rPr>
            </w:pPr>
            <w:r>
              <w:rPr>
                <w:sz w:val="20"/>
              </w:rPr>
              <w:t>Qualcomm</w:t>
            </w:r>
          </w:p>
        </w:tc>
        <w:tc>
          <w:tcPr>
            <w:tcW w:w="2126" w:type="dxa"/>
          </w:tcPr>
          <w:p w14:paraId="60358D6F" w14:textId="79ABEE94" w:rsidR="0042114B" w:rsidRDefault="0042114B" w:rsidP="0042114B">
            <w:pPr>
              <w:jc w:val="center"/>
              <w:rPr>
                <w:sz w:val="20"/>
              </w:rPr>
            </w:pPr>
            <w:r>
              <w:rPr>
                <w:sz w:val="20"/>
              </w:rPr>
              <w:t>Agree</w:t>
            </w:r>
          </w:p>
        </w:tc>
        <w:tc>
          <w:tcPr>
            <w:tcW w:w="5953" w:type="dxa"/>
            <w:vAlign w:val="center"/>
          </w:tcPr>
          <w:p w14:paraId="017FCF78" w14:textId="77777777" w:rsidR="0042114B" w:rsidRDefault="0042114B" w:rsidP="0042114B">
            <w:pPr>
              <w:jc w:val="left"/>
              <w:rPr>
                <w:sz w:val="20"/>
              </w:rPr>
            </w:pPr>
          </w:p>
        </w:tc>
      </w:tr>
      <w:tr w:rsidR="0042114B" w14:paraId="39A00F26" w14:textId="77777777" w:rsidTr="0042114B">
        <w:tc>
          <w:tcPr>
            <w:tcW w:w="1560" w:type="dxa"/>
            <w:vAlign w:val="center"/>
          </w:tcPr>
          <w:p w14:paraId="7ABAFC79" w14:textId="5D54DCBA" w:rsidR="0042114B" w:rsidRDefault="0074675A" w:rsidP="0042114B">
            <w:pPr>
              <w:jc w:val="center"/>
              <w:rPr>
                <w:sz w:val="20"/>
              </w:rPr>
            </w:pPr>
            <w:r>
              <w:rPr>
                <w:sz w:val="20"/>
              </w:rPr>
              <w:t>Intel</w:t>
            </w:r>
          </w:p>
        </w:tc>
        <w:tc>
          <w:tcPr>
            <w:tcW w:w="2126" w:type="dxa"/>
          </w:tcPr>
          <w:p w14:paraId="72749817" w14:textId="778AA1E0" w:rsidR="0042114B" w:rsidRDefault="0074675A" w:rsidP="0042114B">
            <w:pPr>
              <w:jc w:val="center"/>
              <w:rPr>
                <w:sz w:val="20"/>
              </w:rPr>
            </w:pPr>
            <w:r>
              <w:rPr>
                <w:sz w:val="20"/>
              </w:rPr>
              <w:t>Agree</w:t>
            </w:r>
          </w:p>
        </w:tc>
        <w:tc>
          <w:tcPr>
            <w:tcW w:w="5953" w:type="dxa"/>
            <w:vAlign w:val="center"/>
          </w:tcPr>
          <w:p w14:paraId="7DFBA2C3" w14:textId="77777777" w:rsidR="0042114B" w:rsidRDefault="0042114B" w:rsidP="0042114B">
            <w:pPr>
              <w:jc w:val="left"/>
              <w:rPr>
                <w:sz w:val="20"/>
              </w:rPr>
            </w:pPr>
          </w:p>
        </w:tc>
      </w:tr>
      <w:tr w:rsidR="009E701B" w14:paraId="5E3452AA" w14:textId="77777777" w:rsidTr="0042114B">
        <w:tc>
          <w:tcPr>
            <w:tcW w:w="1560" w:type="dxa"/>
            <w:vAlign w:val="center"/>
          </w:tcPr>
          <w:p w14:paraId="763136C7" w14:textId="13CBB79D" w:rsidR="009E701B" w:rsidRPr="009E701B" w:rsidRDefault="009E701B" w:rsidP="0042114B">
            <w:pPr>
              <w:jc w:val="center"/>
              <w:rPr>
                <w:rFonts w:eastAsiaTheme="minorEastAsia"/>
                <w:sz w:val="20"/>
              </w:rPr>
            </w:pPr>
            <w:r>
              <w:rPr>
                <w:rFonts w:eastAsiaTheme="minorEastAsia" w:hint="eastAsia"/>
                <w:sz w:val="20"/>
              </w:rPr>
              <w:t>Sharp</w:t>
            </w:r>
          </w:p>
        </w:tc>
        <w:tc>
          <w:tcPr>
            <w:tcW w:w="2126" w:type="dxa"/>
          </w:tcPr>
          <w:p w14:paraId="590F585E" w14:textId="2BD5A5B0" w:rsidR="009E701B" w:rsidRPr="009E701B" w:rsidRDefault="009E701B" w:rsidP="0042114B">
            <w:pPr>
              <w:jc w:val="center"/>
              <w:rPr>
                <w:rFonts w:eastAsiaTheme="minorEastAsia"/>
                <w:sz w:val="20"/>
              </w:rPr>
            </w:pPr>
            <w:r>
              <w:rPr>
                <w:rFonts w:eastAsiaTheme="minorEastAsia" w:hint="eastAsia"/>
                <w:sz w:val="20"/>
              </w:rPr>
              <w:t>Agree</w:t>
            </w:r>
          </w:p>
        </w:tc>
        <w:tc>
          <w:tcPr>
            <w:tcW w:w="5953" w:type="dxa"/>
            <w:vAlign w:val="center"/>
          </w:tcPr>
          <w:p w14:paraId="3CBDF387" w14:textId="77777777" w:rsidR="009E701B" w:rsidRDefault="009E701B" w:rsidP="0042114B">
            <w:pPr>
              <w:jc w:val="left"/>
              <w:rPr>
                <w:sz w:val="20"/>
              </w:rPr>
            </w:pPr>
          </w:p>
        </w:tc>
      </w:tr>
      <w:tr w:rsidR="001933D6" w14:paraId="4E13054D" w14:textId="77777777" w:rsidTr="0042114B">
        <w:tc>
          <w:tcPr>
            <w:tcW w:w="1560" w:type="dxa"/>
            <w:vAlign w:val="center"/>
          </w:tcPr>
          <w:p w14:paraId="67F1939F" w14:textId="600828F8" w:rsidR="001933D6" w:rsidRDefault="001933D6" w:rsidP="001933D6">
            <w:pPr>
              <w:jc w:val="center"/>
              <w:rPr>
                <w:rFonts w:eastAsiaTheme="minorEastAsia"/>
                <w:sz w:val="20"/>
              </w:rPr>
            </w:pPr>
            <w:r>
              <w:rPr>
                <w:rFonts w:hint="eastAsia"/>
                <w:sz w:val="20"/>
              </w:rPr>
              <w:t>A</w:t>
            </w:r>
            <w:r>
              <w:rPr>
                <w:sz w:val="20"/>
              </w:rPr>
              <w:t>PT</w:t>
            </w:r>
          </w:p>
        </w:tc>
        <w:tc>
          <w:tcPr>
            <w:tcW w:w="2126" w:type="dxa"/>
          </w:tcPr>
          <w:p w14:paraId="39B92EFA" w14:textId="3418A21D" w:rsidR="001933D6" w:rsidRDefault="001933D6" w:rsidP="001933D6">
            <w:pPr>
              <w:jc w:val="center"/>
              <w:rPr>
                <w:rFonts w:eastAsiaTheme="minorEastAsia"/>
                <w:sz w:val="20"/>
              </w:rPr>
            </w:pPr>
            <w:r>
              <w:rPr>
                <w:rFonts w:hint="eastAsia"/>
                <w:sz w:val="20"/>
              </w:rPr>
              <w:t>A</w:t>
            </w:r>
            <w:r>
              <w:rPr>
                <w:sz w:val="20"/>
              </w:rPr>
              <w:t xml:space="preserve">gree as is </w:t>
            </w:r>
          </w:p>
        </w:tc>
        <w:tc>
          <w:tcPr>
            <w:tcW w:w="5953" w:type="dxa"/>
            <w:vAlign w:val="center"/>
          </w:tcPr>
          <w:p w14:paraId="104BFC19" w14:textId="77777777" w:rsidR="001933D6" w:rsidRDefault="001933D6" w:rsidP="001933D6">
            <w:pPr>
              <w:jc w:val="left"/>
              <w:rPr>
                <w:sz w:val="20"/>
              </w:rPr>
            </w:pPr>
          </w:p>
        </w:tc>
      </w:tr>
      <w:tr w:rsidR="0033651A" w14:paraId="6F10769C" w14:textId="77777777" w:rsidTr="0042114B">
        <w:tc>
          <w:tcPr>
            <w:tcW w:w="1560" w:type="dxa"/>
            <w:vAlign w:val="center"/>
          </w:tcPr>
          <w:p w14:paraId="78AB4361" w14:textId="4111FBBF" w:rsidR="0033651A" w:rsidRDefault="0033651A" w:rsidP="001933D6">
            <w:pPr>
              <w:jc w:val="center"/>
              <w:rPr>
                <w:sz w:val="20"/>
              </w:rPr>
            </w:pPr>
            <w:r>
              <w:rPr>
                <w:rFonts w:hint="eastAsia"/>
                <w:sz w:val="20"/>
              </w:rPr>
              <w:t>CATT</w:t>
            </w:r>
          </w:p>
        </w:tc>
        <w:tc>
          <w:tcPr>
            <w:tcW w:w="2126" w:type="dxa"/>
          </w:tcPr>
          <w:p w14:paraId="5D44CA69" w14:textId="2DD05867" w:rsidR="0033651A" w:rsidRDefault="0033651A" w:rsidP="001933D6">
            <w:pPr>
              <w:jc w:val="center"/>
              <w:rPr>
                <w:sz w:val="20"/>
              </w:rPr>
            </w:pPr>
            <w:r>
              <w:rPr>
                <w:sz w:val="20"/>
              </w:rPr>
              <w:t>A</w:t>
            </w:r>
            <w:r>
              <w:rPr>
                <w:rFonts w:hint="eastAsia"/>
                <w:sz w:val="20"/>
              </w:rPr>
              <w:t xml:space="preserve">gree </w:t>
            </w:r>
          </w:p>
        </w:tc>
        <w:tc>
          <w:tcPr>
            <w:tcW w:w="5953" w:type="dxa"/>
            <w:vAlign w:val="center"/>
          </w:tcPr>
          <w:p w14:paraId="331606D2" w14:textId="77777777" w:rsidR="0033651A" w:rsidRDefault="0033651A" w:rsidP="001933D6">
            <w:pPr>
              <w:jc w:val="left"/>
              <w:rPr>
                <w:sz w:val="20"/>
              </w:rPr>
            </w:pPr>
          </w:p>
        </w:tc>
      </w:tr>
      <w:tr w:rsidR="00B32FC0" w14:paraId="3D363003" w14:textId="77777777" w:rsidTr="0042114B">
        <w:tc>
          <w:tcPr>
            <w:tcW w:w="1560" w:type="dxa"/>
            <w:vAlign w:val="center"/>
          </w:tcPr>
          <w:p w14:paraId="1D47B756" w14:textId="571BC891" w:rsidR="00B32FC0" w:rsidRDefault="00B32FC0" w:rsidP="00B32FC0">
            <w:pPr>
              <w:jc w:val="center"/>
              <w:rPr>
                <w:sz w:val="20"/>
              </w:rPr>
            </w:pPr>
            <w:r>
              <w:rPr>
                <w:rFonts w:eastAsia="SimSun" w:hint="eastAsia"/>
                <w:sz w:val="20"/>
              </w:rPr>
              <w:t>OPPO</w:t>
            </w:r>
          </w:p>
        </w:tc>
        <w:tc>
          <w:tcPr>
            <w:tcW w:w="2126" w:type="dxa"/>
          </w:tcPr>
          <w:p w14:paraId="6351293E" w14:textId="5FEA3F5C" w:rsidR="00B32FC0" w:rsidRDefault="00B32FC0" w:rsidP="00B32FC0">
            <w:pPr>
              <w:jc w:val="center"/>
              <w:rPr>
                <w:sz w:val="20"/>
              </w:rPr>
            </w:pPr>
            <w:r>
              <w:rPr>
                <w:rFonts w:eastAsia="SimSun"/>
                <w:sz w:val="20"/>
              </w:rPr>
              <w:t>A</w:t>
            </w:r>
            <w:r>
              <w:rPr>
                <w:rFonts w:eastAsia="SimSun" w:hint="eastAsia"/>
                <w:sz w:val="20"/>
              </w:rPr>
              <w:t xml:space="preserve">gree </w:t>
            </w:r>
            <w:r>
              <w:rPr>
                <w:rFonts w:eastAsia="SimSun"/>
                <w:sz w:val="20"/>
              </w:rPr>
              <w:t>as is</w:t>
            </w:r>
          </w:p>
        </w:tc>
        <w:tc>
          <w:tcPr>
            <w:tcW w:w="5953" w:type="dxa"/>
            <w:vAlign w:val="center"/>
          </w:tcPr>
          <w:p w14:paraId="3BA828E8" w14:textId="77777777" w:rsidR="00B32FC0" w:rsidRDefault="00B32FC0" w:rsidP="00B32FC0">
            <w:pPr>
              <w:jc w:val="left"/>
              <w:rPr>
                <w:sz w:val="20"/>
              </w:rPr>
            </w:pPr>
          </w:p>
        </w:tc>
      </w:tr>
      <w:tr w:rsidR="004F534C" w14:paraId="4C750117" w14:textId="77777777" w:rsidTr="0042114B">
        <w:tc>
          <w:tcPr>
            <w:tcW w:w="1560" w:type="dxa"/>
            <w:vAlign w:val="center"/>
          </w:tcPr>
          <w:p w14:paraId="59CDD97E" w14:textId="6DF62F5E" w:rsidR="004F534C" w:rsidRDefault="004F534C" w:rsidP="004F534C">
            <w:pPr>
              <w:jc w:val="center"/>
              <w:rPr>
                <w:rFonts w:eastAsia="SimSun"/>
                <w:sz w:val="20"/>
              </w:rPr>
            </w:pPr>
            <w:r>
              <w:rPr>
                <w:sz w:val="20"/>
              </w:rPr>
              <w:t>Nokia, Nokia Shanghai Bell</w:t>
            </w:r>
          </w:p>
        </w:tc>
        <w:tc>
          <w:tcPr>
            <w:tcW w:w="2126" w:type="dxa"/>
          </w:tcPr>
          <w:p w14:paraId="491DA119" w14:textId="188422FC" w:rsidR="004F534C" w:rsidRDefault="004F534C" w:rsidP="004F534C">
            <w:pPr>
              <w:jc w:val="center"/>
              <w:rPr>
                <w:rFonts w:eastAsia="SimSun"/>
                <w:sz w:val="20"/>
              </w:rPr>
            </w:pPr>
            <w:r>
              <w:rPr>
                <w:sz w:val="20"/>
              </w:rPr>
              <w:t>Agree as is</w:t>
            </w:r>
          </w:p>
        </w:tc>
        <w:tc>
          <w:tcPr>
            <w:tcW w:w="5953" w:type="dxa"/>
            <w:vAlign w:val="center"/>
          </w:tcPr>
          <w:p w14:paraId="10BA0C42" w14:textId="77777777" w:rsidR="004F534C" w:rsidRDefault="004F534C" w:rsidP="004F534C">
            <w:pPr>
              <w:jc w:val="left"/>
              <w:rPr>
                <w:sz w:val="20"/>
              </w:rPr>
            </w:pPr>
          </w:p>
        </w:tc>
      </w:tr>
      <w:tr w:rsidR="004F534C" w14:paraId="21F7D41A" w14:textId="77777777" w:rsidTr="0042114B">
        <w:tc>
          <w:tcPr>
            <w:tcW w:w="1560" w:type="dxa"/>
            <w:vAlign w:val="center"/>
          </w:tcPr>
          <w:p w14:paraId="66B05152" w14:textId="3B90A3D1" w:rsidR="004F534C" w:rsidRDefault="004F534C" w:rsidP="004F534C">
            <w:pPr>
              <w:jc w:val="center"/>
              <w:rPr>
                <w:rFonts w:eastAsia="SimSun"/>
                <w:sz w:val="20"/>
              </w:rPr>
            </w:pPr>
            <w:r>
              <w:rPr>
                <w:rFonts w:eastAsia="SimSun"/>
                <w:sz w:val="20"/>
              </w:rPr>
              <w:t>MediaTek</w:t>
            </w:r>
          </w:p>
        </w:tc>
        <w:tc>
          <w:tcPr>
            <w:tcW w:w="2126" w:type="dxa"/>
          </w:tcPr>
          <w:p w14:paraId="152CB306" w14:textId="36E94F82" w:rsidR="004F534C" w:rsidRDefault="004F534C" w:rsidP="004F534C">
            <w:pPr>
              <w:jc w:val="center"/>
              <w:rPr>
                <w:rFonts w:eastAsia="SimSun"/>
                <w:sz w:val="20"/>
              </w:rPr>
            </w:pPr>
            <w:r>
              <w:rPr>
                <w:rFonts w:eastAsia="SimSun"/>
                <w:sz w:val="20"/>
              </w:rPr>
              <w:t>Agree</w:t>
            </w:r>
          </w:p>
        </w:tc>
        <w:tc>
          <w:tcPr>
            <w:tcW w:w="5953" w:type="dxa"/>
            <w:vAlign w:val="center"/>
          </w:tcPr>
          <w:p w14:paraId="6EDCA6CC" w14:textId="77777777" w:rsidR="004F534C" w:rsidRDefault="004F534C" w:rsidP="004F534C">
            <w:pPr>
              <w:jc w:val="left"/>
              <w:rPr>
                <w:sz w:val="20"/>
              </w:rPr>
            </w:pPr>
          </w:p>
        </w:tc>
      </w:tr>
      <w:tr w:rsidR="004F534C" w14:paraId="7C143532" w14:textId="77777777" w:rsidTr="0042114B">
        <w:tc>
          <w:tcPr>
            <w:tcW w:w="1560" w:type="dxa"/>
            <w:vAlign w:val="center"/>
          </w:tcPr>
          <w:p w14:paraId="4C15EC99" w14:textId="7308F6CB" w:rsidR="004F534C" w:rsidRPr="00ED71F1" w:rsidRDefault="004F534C" w:rsidP="004F534C">
            <w:pPr>
              <w:jc w:val="center"/>
              <w:rPr>
                <w:rFonts w:eastAsia="PMingLiU"/>
                <w:sz w:val="20"/>
                <w:lang w:eastAsia="zh-TW"/>
              </w:rPr>
            </w:pPr>
            <w:proofErr w:type="spellStart"/>
            <w:r>
              <w:rPr>
                <w:rFonts w:eastAsia="PMingLiU" w:hint="eastAsia"/>
                <w:sz w:val="20"/>
                <w:lang w:eastAsia="zh-TW"/>
              </w:rPr>
              <w:t>ASUSTeK</w:t>
            </w:r>
            <w:proofErr w:type="spellEnd"/>
          </w:p>
        </w:tc>
        <w:tc>
          <w:tcPr>
            <w:tcW w:w="2126" w:type="dxa"/>
          </w:tcPr>
          <w:p w14:paraId="00227D95" w14:textId="6AF1E722" w:rsidR="004F534C" w:rsidRPr="00ED71F1" w:rsidRDefault="004F534C" w:rsidP="004F534C">
            <w:pPr>
              <w:jc w:val="center"/>
              <w:rPr>
                <w:rFonts w:eastAsia="PMingLiU"/>
                <w:sz w:val="20"/>
                <w:lang w:eastAsia="zh-TW"/>
              </w:rPr>
            </w:pPr>
            <w:r>
              <w:rPr>
                <w:rFonts w:eastAsia="PMingLiU" w:hint="eastAsia"/>
                <w:sz w:val="20"/>
                <w:lang w:eastAsia="zh-TW"/>
              </w:rPr>
              <w:t>Agree as is</w:t>
            </w:r>
          </w:p>
        </w:tc>
        <w:tc>
          <w:tcPr>
            <w:tcW w:w="5953" w:type="dxa"/>
            <w:vAlign w:val="center"/>
          </w:tcPr>
          <w:p w14:paraId="463861FE" w14:textId="77777777" w:rsidR="004F534C" w:rsidRDefault="004F534C" w:rsidP="004F534C">
            <w:pPr>
              <w:jc w:val="left"/>
              <w:rPr>
                <w:sz w:val="20"/>
              </w:rPr>
            </w:pPr>
          </w:p>
        </w:tc>
      </w:tr>
      <w:tr w:rsidR="00311B3F" w14:paraId="4A4F0940" w14:textId="77777777" w:rsidTr="0042114B">
        <w:tc>
          <w:tcPr>
            <w:tcW w:w="1560" w:type="dxa"/>
            <w:vAlign w:val="center"/>
          </w:tcPr>
          <w:p w14:paraId="14C53F30" w14:textId="4B51B55E"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6E15C583" w14:textId="0885B539" w:rsidR="00311B3F" w:rsidRDefault="00311B3F" w:rsidP="004F534C">
            <w:pPr>
              <w:jc w:val="center"/>
              <w:rPr>
                <w:rFonts w:eastAsia="PMingLiU"/>
                <w:sz w:val="20"/>
                <w:lang w:eastAsia="zh-TW"/>
              </w:rPr>
            </w:pPr>
            <w:r>
              <w:rPr>
                <w:rFonts w:eastAsia="PMingLiU"/>
                <w:sz w:val="20"/>
                <w:lang w:eastAsia="zh-TW"/>
              </w:rPr>
              <w:t>Agree</w:t>
            </w:r>
          </w:p>
        </w:tc>
        <w:tc>
          <w:tcPr>
            <w:tcW w:w="5953" w:type="dxa"/>
            <w:vAlign w:val="center"/>
          </w:tcPr>
          <w:p w14:paraId="544731D1" w14:textId="77777777" w:rsidR="00311B3F" w:rsidRDefault="00311B3F" w:rsidP="004F534C">
            <w:pPr>
              <w:jc w:val="left"/>
              <w:rPr>
                <w:sz w:val="20"/>
              </w:rPr>
            </w:pPr>
          </w:p>
        </w:tc>
      </w:tr>
      <w:tr w:rsidR="00FB3934" w14:paraId="65B22850" w14:textId="77777777" w:rsidTr="0042114B">
        <w:tc>
          <w:tcPr>
            <w:tcW w:w="1560" w:type="dxa"/>
            <w:vAlign w:val="center"/>
          </w:tcPr>
          <w:p w14:paraId="3B322B31" w14:textId="47235796" w:rsidR="00FB3934" w:rsidRDefault="00FB3934" w:rsidP="00FB3934">
            <w:pPr>
              <w:jc w:val="center"/>
              <w:rPr>
                <w:rFonts w:eastAsia="PMingLiU"/>
                <w:sz w:val="20"/>
                <w:lang w:eastAsia="zh-TW"/>
              </w:rPr>
            </w:pPr>
            <w:r>
              <w:rPr>
                <w:rFonts w:eastAsiaTheme="minorEastAsia"/>
                <w:sz w:val="20"/>
              </w:rPr>
              <w:t xml:space="preserve">Huawei, </w:t>
            </w:r>
            <w:proofErr w:type="spellStart"/>
            <w:r>
              <w:rPr>
                <w:rFonts w:eastAsiaTheme="minorEastAsia"/>
                <w:sz w:val="20"/>
              </w:rPr>
              <w:t>HiSilicon</w:t>
            </w:r>
            <w:proofErr w:type="spellEnd"/>
          </w:p>
        </w:tc>
        <w:tc>
          <w:tcPr>
            <w:tcW w:w="2126" w:type="dxa"/>
          </w:tcPr>
          <w:p w14:paraId="0EAFD5AA" w14:textId="31E3F7F3" w:rsidR="00FB3934" w:rsidRDefault="00FB3934" w:rsidP="00FB3934">
            <w:pPr>
              <w:jc w:val="center"/>
              <w:rPr>
                <w:rFonts w:eastAsia="PMingLiU"/>
                <w:sz w:val="20"/>
                <w:lang w:eastAsia="zh-TW"/>
              </w:rPr>
            </w:pPr>
            <w:r>
              <w:rPr>
                <w:rFonts w:eastAsiaTheme="minorEastAsia"/>
                <w:sz w:val="20"/>
              </w:rPr>
              <w:t>Agree</w:t>
            </w:r>
          </w:p>
        </w:tc>
        <w:tc>
          <w:tcPr>
            <w:tcW w:w="5953" w:type="dxa"/>
            <w:vAlign w:val="center"/>
          </w:tcPr>
          <w:p w14:paraId="0AA48C97" w14:textId="77777777" w:rsidR="00FB3934" w:rsidRDefault="00FB3934" w:rsidP="00FB3934">
            <w:pPr>
              <w:jc w:val="left"/>
              <w:rPr>
                <w:sz w:val="20"/>
              </w:rPr>
            </w:pPr>
          </w:p>
        </w:tc>
      </w:tr>
    </w:tbl>
    <w:p w14:paraId="57C0777B" w14:textId="77777777" w:rsidR="004F2190" w:rsidRDefault="004F2190" w:rsidP="004F2190">
      <w:pPr>
        <w:pStyle w:val="Doc-text2"/>
        <w:ind w:left="0" w:firstLine="0"/>
        <w:rPr>
          <w:rFonts w:ascii="Times New Roman" w:hAnsi="Times New Roman"/>
          <w:b/>
        </w:rPr>
      </w:pPr>
    </w:p>
    <w:p w14:paraId="14DAA680" w14:textId="2332324D" w:rsidR="004F2190" w:rsidRPr="004F2190" w:rsidRDefault="004F2190" w:rsidP="004F2190">
      <w:pPr>
        <w:pStyle w:val="Doc-text2"/>
        <w:ind w:left="0" w:firstLine="0"/>
        <w:rPr>
          <w:rFonts w:ascii="Times New Roman" w:hAnsi="Times New Roman"/>
          <w:b/>
        </w:rPr>
      </w:pPr>
      <w:r w:rsidRPr="004F2190">
        <w:rPr>
          <w:rFonts w:ascii="Times New Roman" w:hAnsi="Times New Roman"/>
          <w:b/>
        </w:rPr>
        <w:t>Summary: Based on companies’ views proposal is to agree the CR R2-2007736 as is.</w:t>
      </w:r>
    </w:p>
    <w:p w14:paraId="4C71E578" w14:textId="77777777" w:rsidR="00F6089F" w:rsidRPr="004F2190" w:rsidRDefault="00F6089F">
      <w:pPr>
        <w:pStyle w:val="Doc-text2"/>
        <w:ind w:left="0" w:firstLine="0"/>
        <w:rPr>
          <w:rFonts w:eastAsia="DengXian"/>
          <w:lang w:eastAsia="zh-CN"/>
        </w:rPr>
      </w:pPr>
    </w:p>
    <w:p w14:paraId="487CFD11" w14:textId="77777777" w:rsidR="00F6089F" w:rsidRDefault="00D51710">
      <w:pPr>
        <w:pStyle w:val="Heading1"/>
        <w:numPr>
          <w:ilvl w:val="0"/>
          <w:numId w:val="4"/>
        </w:numPr>
      </w:pPr>
      <w:r>
        <w:t>BFR Procedure</w:t>
      </w:r>
    </w:p>
    <w:p w14:paraId="7E055229" w14:textId="77777777" w:rsidR="00F6089F" w:rsidRDefault="00D51710">
      <w:pPr>
        <w:pStyle w:val="Doc-text2"/>
        <w:ind w:left="0" w:firstLine="0"/>
        <w:rPr>
          <w:rFonts w:ascii="Times New Roman" w:hAnsi="Times New Roman"/>
          <w:sz w:val="22"/>
        </w:rPr>
      </w:pPr>
      <w:r>
        <w:rPr>
          <w:rFonts w:ascii="Times New Roman" w:hAnsi="Times New Roman"/>
          <w:b/>
          <w:sz w:val="22"/>
          <w:highlight w:val="green"/>
        </w:rPr>
        <w:t>R2-2007526</w:t>
      </w:r>
      <w:r>
        <w:rPr>
          <w:rFonts w:ascii="Times New Roman" w:hAnsi="Times New Roman"/>
          <w:sz w:val="22"/>
        </w:rPr>
        <w:t xml:space="preserve">    CR on 38.321 for BFR procedure </w:t>
      </w:r>
      <w:r>
        <w:rPr>
          <w:rFonts w:ascii="Times New Roman" w:hAnsi="Times New Roman"/>
          <w:sz w:val="22"/>
        </w:rPr>
        <w:tab/>
      </w:r>
      <w:r>
        <w:rPr>
          <w:rFonts w:ascii="Times New Roman" w:hAnsi="Times New Roman"/>
          <w:sz w:val="22"/>
        </w:rPr>
        <w:tab/>
        <w:t>ZTE Corporation, Sanechips</w:t>
      </w:r>
    </w:p>
    <w:p w14:paraId="2D2DD8B2" w14:textId="77777777" w:rsidR="00F6089F" w:rsidRDefault="00F6089F">
      <w:pPr>
        <w:pStyle w:val="Doc-text2"/>
        <w:ind w:left="0" w:firstLine="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07CC05C8" w14:textId="77777777" w:rsidTr="0042114B">
        <w:tc>
          <w:tcPr>
            <w:tcW w:w="1560" w:type="dxa"/>
            <w:shd w:val="clear" w:color="auto" w:fill="D9D9D9"/>
            <w:vAlign w:val="center"/>
          </w:tcPr>
          <w:p w14:paraId="52DEEA6C" w14:textId="77777777" w:rsidR="00F6089F" w:rsidRDefault="00D51710">
            <w:pPr>
              <w:pStyle w:val="BodyText"/>
              <w:jc w:val="center"/>
              <w:rPr>
                <w:b/>
              </w:rPr>
            </w:pPr>
            <w:r>
              <w:rPr>
                <w:b/>
              </w:rPr>
              <w:t>Company</w:t>
            </w:r>
          </w:p>
        </w:tc>
        <w:tc>
          <w:tcPr>
            <w:tcW w:w="2126" w:type="dxa"/>
            <w:shd w:val="clear" w:color="auto" w:fill="D9D9D9"/>
          </w:tcPr>
          <w:p w14:paraId="4CD40F32"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7E57C275" w14:textId="77777777" w:rsidR="00F6089F" w:rsidRDefault="00D51710">
            <w:pPr>
              <w:pStyle w:val="BodyText"/>
              <w:jc w:val="center"/>
              <w:rPr>
                <w:b/>
              </w:rPr>
            </w:pPr>
            <w:r>
              <w:rPr>
                <w:b/>
              </w:rPr>
              <w:t>Detailed Comments</w:t>
            </w:r>
          </w:p>
        </w:tc>
      </w:tr>
      <w:tr w:rsidR="00F6089F" w14:paraId="4BDBD599" w14:textId="77777777" w:rsidTr="0042114B">
        <w:tc>
          <w:tcPr>
            <w:tcW w:w="1560" w:type="dxa"/>
            <w:vAlign w:val="center"/>
          </w:tcPr>
          <w:p w14:paraId="39068620" w14:textId="77777777" w:rsidR="00F6089F" w:rsidRDefault="00D51710">
            <w:pPr>
              <w:jc w:val="center"/>
              <w:rPr>
                <w:sz w:val="20"/>
                <w:lang w:eastAsia="ko-KR"/>
              </w:rPr>
            </w:pPr>
            <w:r>
              <w:rPr>
                <w:rFonts w:hint="eastAsia"/>
                <w:sz w:val="20"/>
                <w:lang w:eastAsia="ko-KR"/>
              </w:rPr>
              <w:t>LG</w:t>
            </w:r>
          </w:p>
        </w:tc>
        <w:tc>
          <w:tcPr>
            <w:tcW w:w="2126" w:type="dxa"/>
          </w:tcPr>
          <w:p w14:paraId="4A544381" w14:textId="77777777" w:rsidR="00F6089F" w:rsidRDefault="00D51710">
            <w:pPr>
              <w:jc w:val="center"/>
              <w:rPr>
                <w:sz w:val="20"/>
              </w:rPr>
            </w:pPr>
            <w:r>
              <w:rPr>
                <w:sz w:val="20"/>
              </w:rPr>
              <w:t>Agree with changes</w:t>
            </w:r>
          </w:p>
        </w:tc>
        <w:tc>
          <w:tcPr>
            <w:tcW w:w="5953" w:type="dxa"/>
            <w:vAlign w:val="center"/>
          </w:tcPr>
          <w:p w14:paraId="1DAE8973" w14:textId="77777777" w:rsidR="00F6089F" w:rsidRDefault="00D51710">
            <w:pPr>
              <w:jc w:val="left"/>
              <w:rPr>
                <w:sz w:val="20"/>
                <w:lang w:eastAsia="ko-KR"/>
              </w:rPr>
            </w:pPr>
            <w:r>
              <w:rPr>
                <w:lang w:eastAsia="ko-KR"/>
              </w:rPr>
              <w:t>We want to delete “procedure” in the first change to be aligned with other part of specification, i.e., “</w:t>
            </w:r>
            <w:r>
              <w:rPr>
                <w:i/>
                <w:lang w:eastAsia="ko-KR"/>
              </w:rPr>
              <w:t>beamFailureRecoveryTimer</w:t>
            </w:r>
            <w:r>
              <w:rPr>
                <w:lang w:eastAsia="ko-KR"/>
              </w:rPr>
              <w:t xml:space="preserve"> for the </w:t>
            </w:r>
            <w:r>
              <w:rPr>
                <w:rFonts w:hint="eastAsia"/>
                <w:lang w:val="en-US"/>
              </w:rPr>
              <w:t xml:space="preserve">SpCell </w:t>
            </w:r>
            <w:r>
              <w:rPr>
                <w:lang w:eastAsia="ko-KR"/>
              </w:rPr>
              <w:t>beam failure recovery</w:t>
            </w:r>
            <w:del w:id="20" w:author="LG" w:date="2020-08-17T19:08:00Z">
              <w:r>
                <w:rPr>
                  <w:lang w:eastAsia="ko-KR"/>
                </w:rPr>
                <w:delText xml:space="preserve"> procedure</w:delText>
              </w:r>
            </w:del>
            <w:r>
              <w:rPr>
                <w:lang w:eastAsia="ko-KR"/>
              </w:rPr>
              <w:t>;</w:t>
            </w:r>
          </w:p>
        </w:tc>
      </w:tr>
      <w:tr w:rsidR="00F6089F" w14:paraId="34FC8E22" w14:textId="77777777" w:rsidTr="0042114B">
        <w:tc>
          <w:tcPr>
            <w:tcW w:w="1560" w:type="dxa"/>
            <w:vAlign w:val="center"/>
          </w:tcPr>
          <w:p w14:paraId="4B9E19BC" w14:textId="77777777" w:rsidR="00F6089F" w:rsidRDefault="00D51710">
            <w:pPr>
              <w:jc w:val="center"/>
              <w:rPr>
                <w:sz w:val="20"/>
              </w:rPr>
            </w:pPr>
            <w:r>
              <w:rPr>
                <w:rFonts w:hint="eastAsia"/>
                <w:sz w:val="20"/>
              </w:rPr>
              <w:t>Samsung</w:t>
            </w:r>
          </w:p>
        </w:tc>
        <w:tc>
          <w:tcPr>
            <w:tcW w:w="2126" w:type="dxa"/>
          </w:tcPr>
          <w:p w14:paraId="0B4E2242" w14:textId="77777777" w:rsidR="00F6089F" w:rsidRDefault="00D51710">
            <w:pPr>
              <w:jc w:val="center"/>
              <w:rPr>
                <w:sz w:val="20"/>
              </w:rPr>
            </w:pPr>
            <w:r>
              <w:rPr>
                <w:rFonts w:hint="eastAsia"/>
                <w:sz w:val="20"/>
              </w:rPr>
              <w:t>Disagree</w:t>
            </w:r>
          </w:p>
        </w:tc>
        <w:tc>
          <w:tcPr>
            <w:tcW w:w="5953" w:type="dxa"/>
            <w:vAlign w:val="center"/>
          </w:tcPr>
          <w:p w14:paraId="4F84F31A" w14:textId="77777777" w:rsidR="00F6089F" w:rsidRDefault="00D51710">
            <w:pPr>
              <w:jc w:val="left"/>
              <w:rPr>
                <w:sz w:val="20"/>
              </w:rPr>
            </w:pPr>
            <w:r>
              <w:rPr>
                <w:sz w:val="20"/>
              </w:rPr>
              <w:t>There is no issue with current text.</w:t>
            </w:r>
          </w:p>
          <w:p w14:paraId="3A6EFDF8" w14:textId="77777777" w:rsidR="00F6089F" w:rsidRDefault="00D51710">
            <w:pPr>
              <w:jc w:val="left"/>
              <w:rPr>
                <w:sz w:val="20"/>
              </w:rPr>
            </w:pPr>
            <w:r>
              <w:rPr>
                <w:sz w:val="20"/>
              </w:rPr>
              <w:t>‘BFR’ is triggered in case of SCell and RA procedure is triggered in case of SpCell</w:t>
            </w:r>
          </w:p>
          <w:p w14:paraId="4F11DE8C" w14:textId="77777777" w:rsidR="00F6089F" w:rsidRDefault="00F6089F">
            <w:pPr>
              <w:jc w:val="left"/>
              <w:rPr>
                <w:sz w:val="20"/>
              </w:rPr>
            </w:pPr>
          </w:p>
          <w:p w14:paraId="7B937753" w14:textId="77777777" w:rsidR="00F6089F" w:rsidRDefault="00D51710">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63559C84" w14:textId="1562274B" w:rsidR="00F6089F" w:rsidRDefault="00D51710">
            <w:pPr>
              <w:pStyle w:val="B3"/>
              <w:rPr>
                <w:highlight w:val="yellow"/>
                <w:lang w:eastAsia="ko-KR"/>
              </w:rPr>
            </w:pPr>
            <w:r>
              <w:rPr>
                <w:highlight w:val="yellow"/>
                <w:lang w:eastAsia="ko-KR"/>
              </w:rPr>
              <w:t>3&gt;</w:t>
            </w:r>
            <w:r>
              <w:rPr>
                <w:highlight w:val="yellow"/>
                <w:lang w:eastAsia="ko-KR"/>
              </w:rPr>
              <w:tab/>
              <w:t xml:space="preserve">if the Serving Cell is </w:t>
            </w:r>
            <w:proofErr w:type="spellStart"/>
            <w:r>
              <w:rPr>
                <w:highlight w:val="yellow"/>
                <w:lang w:eastAsia="ko-KR"/>
              </w:rPr>
              <w:t>S</w:t>
            </w:r>
            <w:r w:rsidR="00E556D2">
              <w:rPr>
                <w:highlight w:val="yellow"/>
                <w:lang w:eastAsia="ko-KR"/>
              </w:rPr>
              <w:t>c</w:t>
            </w:r>
            <w:r>
              <w:rPr>
                <w:highlight w:val="yellow"/>
                <w:lang w:eastAsia="ko-KR"/>
              </w:rPr>
              <w:t>ell</w:t>
            </w:r>
            <w:proofErr w:type="spellEnd"/>
            <w:r>
              <w:rPr>
                <w:highlight w:val="yellow"/>
                <w:lang w:eastAsia="ko-KR"/>
              </w:rPr>
              <w:t>:</w:t>
            </w:r>
          </w:p>
          <w:p w14:paraId="66626D69" w14:textId="77777777" w:rsidR="00F6089F" w:rsidRDefault="00D51710">
            <w:pPr>
              <w:pStyle w:val="B4"/>
              <w:rPr>
                <w:lang w:eastAsia="ko-KR"/>
              </w:rPr>
            </w:pPr>
            <w:r>
              <w:rPr>
                <w:highlight w:val="yellow"/>
                <w:lang w:eastAsia="ko-KR"/>
              </w:rPr>
              <w:t>4&gt;</w:t>
            </w:r>
            <w:r>
              <w:rPr>
                <w:highlight w:val="yellow"/>
                <w:lang w:eastAsia="ko-KR"/>
              </w:rPr>
              <w:tab/>
              <w:t>trigger a BFR</w:t>
            </w:r>
            <w:r>
              <w:rPr>
                <w:lang w:eastAsia="ko-KR"/>
              </w:rPr>
              <w:t xml:space="preserve"> for this Serving Cell;</w:t>
            </w:r>
          </w:p>
          <w:p w14:paraId="690C3FD7" w14:textId="77777777" w:rsidR="00F6089F" w:rsidRDefault="00D51710">
            <w:pPr>
              <w:pStyle w:val="B3"/>
              <w:rPr>
                <w:highlight w:val="cyan"/>
                <w:lang w:eastAsia="ko-KR"/>
              </w:rPr>
            </w:pPr>
            <w:r>
              <w:rPr>
                <w:highlight w:val="cyan"/>
                <w:lang w:eastAsia="ko-KR"/>
              </w:rPr>
              <w:t>3&gt;</w:t>
            </w:r>
            <w:r>
              <w:rPr>
                <w:highlight w:val="cyan"/>
                <w:lang w:eastAsia="ko-KR"/>
              </w:rPr>
              <w:tab/>
              <w:t>else:</w:t>
            </w:r>
          </w:p>
          <w:p w14:paraId="15FA0E20" w14:textId="77777777" w:rsidR="00F6089F" w:rsidRDefault="00D51710">
            <w:pPr>
              <w:pStyle w:val="B4"/>
              <w:rPr>
                <w:lang w:eastAsia="ko-KR"/>
              </w:rPr>
            </w:pPr>
            <w:r>
              <w:rPr>
                <w:highlight w:val="cyan"/>
                <w:lang w:eastAsia="ko-KR"/>
              </w:rPr>
              <w:t>4&gt;</w:t>
            </w:r>
            <w:r>
              <w:rPr>
                <w:highlight w:val="cyan"/>
                <w:lang w:eastAsia="ko-KR"/>
              </w:rPr>
              <w:tab/>
              <w:t>initiate a Random Access procedure (see clause 5.1) on the SpCell.</w:t>
            </w:r>
          </w:p>
        </w:tc>
      </w:tr>
      <w:tr w:rsidR="00F6089F" w14:paraId="3A59419C" w14:textId="77777777" w:rsidTr="0042114B">
        <w:tc>
          <w:tcPr>
            <w:tcW w:w="1560" w:type="dxa"/>
            <w:vAlign w:val="center"/>
          </w:tcPr>
          <w:p w14:paraId="57E58425" w14:textId="5A001DC2" w:rsidR="00F6089F" w:rsidRDefault="00E556D2">
            <w:pPr>
              <w:jc w:val="center"/>
              <w:rPr>
                <w:sz w:val="20"/>
              </w:rPr>
            </w:pPr>
            <w:r>
              <w:rPr>
                <w:sz w:val="20"/>
              </w:rPr>
              <w:t>V</w:t>
            </w:r>
            <w:r w:rsidR="00D51710">
              <w:rPr>
                <w:sz w:val="20"/>
              </w:rPr>
              <w:t>ivo</w:t>
            </w:r>
          </w:p>
        </w:tc>
        <w:tc>
          <w:tcPr>
            <w:tcW w:w="2126" w:type="dxa"/>
          </w:tcPr>
          <w:p w14:paraId="1B0B5875" w14:textId="77777777" w:rsidR="00F6089F" w:rsidRDefault="00D51710">
            <w:pPr>
              <w:jc w:val="center"/>
              <w:rPr>
                <w:sz w:val="20"/>
              </w:rPr>
            </w:pPr>
            <w:r>
              <w:rPr>
                <w:sz w:val="20"/>
              </w:rPr>
              <w:t>Disagree</w:t>
            </w:r>
          </w:p>
        </w:tc>
        <w:tc>
          <w:tcPr>
            <w:tcW w:w="5953" w:type="dxa"/>
            <w:vAlign w:val="center"/>
          </w:tcPr>
          <w:p w14:paraId="1D4D5241" w14:textId="77777777" w:rsidR="00F6089F" w:rsidRDefault="00D51710">
            <w:pPr>
              <w:jc w:val="left"/>
              <w:rPr>
                <w:sz w:val="20"/>
              </w:rPr>
            </w:pPr>
            <w:r>
              <w:rPr>
                <w:sz w:val="20"/>
              </w:rPr>
              <w:t>Agee with the comments from Samsung.</w:t>
            </w:r>
          </w:p>
        </w:tc>
      </w:tr>
      <w:tr w:rsidR="00F6089F" w14:paraId="08C60E0F" w14:textId="77777777" w:rsidTr="0042114B">
        <w:tc>
          <w:tcPr>
            <w:tcW w:w="1560" w:type="dxa"/>
            <w:vAlign w:val="center"/>
          </w:tcPr>
          <w:p w14:paraId="0D36C7C8" w14:textId="77777777" w:rsidR="00F6089F" w:rsidRDefault="00D51710">
            <w:pPr>
              <w:jc w:val="center"/>
              <w:rPr>
                <w:sz w:val="20"/>
              </w:rPr>
            </w:pPr>
            <w:r>
              <w:rPr>
                <w:rFonts w:hint="eastAsia"/>
                <w:sz w:val="20"/>
                <w:lang w:val="en-US"/>
              </w:rPr>
              <w:t>ZTE</w:t>
            </w:r>
          </w:p>
        </w:tc>
        <w:tc>
          <w:tcPr>
            <w:tcW w:w="2126" w:type="dxa"/>
          </w:tcPr>
          <w:p w14:paraId="099AE96C" w14:textId="77777777" w:rsidR="00F6089F" w:rsidRDefault="00D51710">
            <w:pPr>
              <w:rPr>
                <w:sz w:val="20"/>
              </w:rPr>
            </w:pPr>
            <w:r>
              <w:rPr>
                <w:rFonts w:hint="eastAsia"/>
                <w:sz w:val="20"/>
                <w:lang w:val="en-US"/>
              </w:rPr>
              <w:t>Agree with change</w:t>
            </w:r>
          </w:p>
        </w:tc>
        <w:tc>
          <w:tcPr>
            <w:tcW w:w="5953" w:type="dxa"/>
            <w:vAlign w:val="center"/>
          </w:tcPr>
          <w:p w14:paraId="16F99CB1" w14:textId="77777777" w:rsidR="00F6089F" w:rsidRDefault="00D51710">
            <w:pPr>
              <w:jc w:val="left"/>
              <w:rPr>
                <w:sz w:val="20"/>
                <w:lang w:val="en-US"/>
              </w:rPr>
            </w:pPr>
            <w:r>
              <w:rPr>
                <w:rFonts w:hint="eastAsia"/>
                <w:sz w:val="20"/>
                <w:lang w:val="en-US"/>
              </w:rPr>
              <w:t>In the abbreviation part in MAC specification, the BFR is explained as below:</w:t>
            </w:r>
          </w:p>
          <w:p w14:paraId="00FCFE95" w14:textId="77777777" w:rsidR="00F6089F" w:rsidRDefault="00D51710">
            <w:pPr>
              <w:pStyle w:val="EW"/>
              <w:ind w:left="2268" w:hanging="1984"/>
              <w:rPr>
                <w:lang w:eastAsia="ko-KR"/>
              </w:rPr>
            </w:pPr>
            <w:r>
              <w:rPr>
                <w:lang w:eastAsia="ko-KR"/>
              </w:rPr>
              <w:t>BFR</w:t>
            </w:r>
            <w:r>
              <w:rPr>
                <w:lang w:eastAsia="ko-KR"/>
              </w:rPr>
              <w:tab/>
              <w:t>Beam Failure Recovery</w:t>
            </w:r>
          </w:p>
          <w:p w14:paraId="04BF4A29" w14:textId="1611E822" w:rsidR="00F6089F" w:rsidRDefault="00D51710">
            <w:pPr>
              <w:jc w:val="left"/>
              <w:rPr>
                <w:sz w:val="20"/>
                <w:lang w:val="en-US"/>
              </w:rPr>
            </w:pPr>
            <w:r>
              <w:rPr>
                <w:rFonts w:hint="eastAsia"/>
                <w:sz w:val="20"/>
                <w:lang w:val="en-US"/>
              </w:rPr>
              <w:t xml:space="preserve">It is obvious that the BFR is including both SpCell and </w:t>
            </w:r>
            <w:proofErr w:type="spellStart"/>
            <w:r>
              <w:rPr>
                <w:rFonts w:hint="eastAsia"/>
                <w:sz w:val="20"/>
                <w:lang w:val="en-US"/>
              </w:rPr>
              <w:t>S</w:t>
            </w:r>
            <w:r w:rsidR="00E556D2">
              <w:rPr>
                <w:sz w:val="20"/>
                <w:lang w:val="en-US"/>
              </w:rPr>
              <w:t>c</w:t>
            </w:r>
            <w:r>
              <w:rPr>
                <w:rFonts w:hint="eastAsia"/>
                <w:sz w:val="20"/>
                <w:lang w:val="en-US"/>
              </w:rPr>
              <w:t>ell</w:t>
            </w:r>
            <w:proofErr w:type="spellEnd"/>
            <w:r>
              <w:rPr>
                <w:rFonts w:hint="eastAsia"/>
                <w:sz w:val="20"/>
                <w:lang w:val="en-US"/>
              </w:rPr>
              <w:t xml:space="preserve"> case, at least including the SpCell beam failure </w:t>
            </w:r>
            <w:proofErr w:type="gramStart"/>
            <w:r>
              <w:rPr>
                <w:rFonts w:hint="eastAsia"/>
                <w:sz w:val="20"/>
                <w:lang w:val="en-US"/>
              </w:rPr>
              <w:t>recovery  since</w:t>
            </w:r>
            <w:proofErr w:type="gramEnd"/>
            <w:r>
              <w:rPr>
                <w:rFonts w:hint="eastAsia"/>
                <w:sz w:val="20"/>
                <w:lang w:val="en-US"/>
              </w:rPr>
              <w:t xml:space="preserve"> the abbreviation of BFR is introduced since Rel-15.</w:t>
            </w:r>
          </w:p>
          <w:p w14:paraId="398CCAEE" w14:textId="77777777" w:rsidR="00F6089F" w:rsidRDefault="00D51710">
            <w:pPr>
              <w:jc w:val="left"/>
              <w:rPr>
                <w:sz w:val="20"/>
                <w:lang w:val="en-US"/>
              </w:rPr>
            </w:pPr>
            <w:r>
              <w:rPr>
                <w:rFonts w:hint="eastAsia"/>
                <w:sz w:val="20"/>
                <w:lang w:val="en-US"/>
              </w:rPr>
              <w:t>Thus for the current description in 38.321:</w:t>
            </w:r>
          </w:p>
          <w:p w14:paraId="6951EF19" w14:textId="77777777" w:rsidR="00F6089F" w:rsidRDefault="00D51710">
            <w:pPr>
              <w:spacing w:line="256" w:lineRule="auto"/>
              <w:rPr>
                <w:rFonts w:eastAsia="SimSun"/>
                <w:lang w:val="en-US"/>
              </w:rPr>
            </w:pPr>
            <w:r>
              <w:rPr>
                <w:rFonts w:eastAsia="SimSun" w:hint="eastAsia"/>
                <w:lang w:val="en-US"/>
              </w:rPr>
              <w:t>--------------------- From 38.321 g10 ---------------------</w:t>
            </w:r>
          </w:p>
          <w:p w14:paraId="074E7C7C" w14:textId="77777777" w:rsidR="00F6089F" w:rsidRDefault="00D51710">
            <w:pPr>
              <w:spacing w:line="256" w:lineRule="auto"/>
              <w:rPr>
                <w:lang w:eastAsia="ko-KR"/>
              </w:rPr>
            </w:pPr>
            <w:r>
              <w:rPr>
                <w:lang w:eastAsia="ko-KR"/>
              </w:rPr>
              <w:t>The MAC entity shall:</w:t>
            </w:r>
          </w:p>
          <w:p w14:paraId="690A51D3" w14:textId="480322AA" w:rsidR="00F6089F" w:rsidRDefault="00D51710" w:rsidP="00E556D2">
            <w:pPr>
              <w:pStyle w:val="B1"/>
              <w:numPr>
                <w:ilvl w:val="0"/>
                <w:numId w:val="5"/>
              </w:numPr>
              <w:rPr>
                <w:rFonts w:eastAsia="SimSun"/>
                <w:lang w:eastAsia="ko-KR"/>
              </w:rPr>
            </w:pPr>
            <w:r>
              <w:rPr>
                <w:lang w:eastAsia="ko-KR"/>
              </w:rPr>
              <w:t>if the Beam Failure Recovery procedure determines that at least one</w:t>
            </w:r>
            <w:r>
              <w:rPr>
                <w:highlight w:val="yellow"/>
                <w:lang w:eastAsia="ko-KR"/>
              </w:rPr>
              <w:t xml:space="preserve"> BFR</w:t>
            </w:r>
            <w:r>
              <w:rPr>
                <w:lang w:eastAsia="ko-KR"/>
              </w:rPr>
              <w:t xml:space="preserve"> has been triggered and not cancelled:</w:t>
            </w:r>
          </w:p>
          <w:p w14:paraId="4BF1EF02" w14:textId="77777777" w:rsidR="00F6089F" w:rsidRDefault="00D51710">
            <w:pPr>
              <w:pStyle w:val="B2"/>
              <w:rPr>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1B6AF406" w14:textId="77777777" w:rsidR="00F6089F" w:rsidRDefault="00D51710">
            <w:pPr>
              <w:pStyle w:val="B3"/>
              <w:rPr>
                <w:lang w:eastAsia="ko-KR"/>
              </w:rPr>
            </w:pPr>
            <w:r>
              <w:rPr>
                <w:lang w:eastAsia="ko-KR"/>
              </w:rPr>
              <w:t>3&gt;</w:t>
            </w:r>
            <w:r>
              <w:rPr>
                <w:lang w:eastAsia="ko-KR"/>
              </w:rPr>
              <w:tab/>
              <w:t>instruct the Multiplexing and Assembly procedure to generate the BFR MAC CE.</w:t>
            </w:r>
          </w:p>
          <w:p w14:paraId="71204AEA" w14:textId="77777777" w:rsidR="00F6089F" w:rsidRDefault="00D51710">
            <w:pPr>
              <w:pStyle w:val="B2"/>
              <w:rPr>
                <w:lang w:eastAsia="ko-KR"/>
              </w:rPr>
            </w:pPr>
            <w:r>
              <w:t>2&gt;</w:t>
            </w:r>
            <w:r>
              <w:tab/>
              <w:t>else</w:t>
            </w:r>
            <w:r>
              <w:rPr>
                <w:lang w:eastAsia="ko-KR"/>
              </w:rPr>
              <w:t xml:space="preserve"> if UL-SCH resources are available for a new transmission and</w:t>
            </w:r>
            <w:r>
              <w:t xml:space="preserve"> if the UL-SCH resources can accommodate </w:t>
            </w:r>
            <w:r>
              <w:lastRenderedPageBreak/>
              <w:t>the Truncated BFR MAC CE plus its subheader as a result of LCP:</w:t>
            </w:r>
          </w:p>
          <w:p w14:paraId="7EE6F0CF" w14:textId="77777777" w:rsidR="00F6089F" w:rsidRDefault="00D51710">
            <w:pPr>
              <w:pStyle w:val="B3"/>
            </w:pPr>
            <w:r>
              <w:t>3&gt;</w:t>
            </w:r>
            <w:r>
              <w:tab/>
              <w:t>instruct the Multiplexing and Assembly procedure to generate the Truncated BFR MAC CE.</w:t>
            </w:r>
          </w:p>
          <w:p w14:paraId="7CB13480" w14:textId="77777777" w:rsidR="00F6089F" w:rsidRDefault="00D51710">
            <w:pPr>
              <w:pStyle w:val="B2"/>
              <w:rPr>
                <w:lang w:eastAsia="ko-KR"/>
              </w:rPr>
            </w:pPr>
            <w:r>
              <w:rPr>
                <w:lang w:eastAsia="ko-KR"/>
              </w:rPr>
              <w:t>2&gt;</w:t>
            </w:r>
            <w:r>
              <w:rPr>
                <w:lang w:eastAsia="ko-KR"/>
              </w:rPr>
              <w:tab/>
              <w:t>else:</w:t>
            </w:r>
          </w:p>
          <w:p w14:paraId="353803B8" w14:textId="776C4B17" w:rsidR="00F6089F" w:rsidRDefault="00D51710">
            <w:pPr>
              <w:pStyle w:val="B3"/>
              <w:rPr>
                <w:lang w:eastAsia="ko-KR"/>
              </w:rPr>
            </w:pPr>
            <w:r>
              <w:rPr>
                <w:lang w:eastAsia="ko-KR"/>
              </w:rPr>
              <w:t>3&gt;</w:t>
            </w:r>
            <w:r>
              <w:rPr>
                <w:lang w:eastAsia="ko-KR"/>
              </w:rPr>
              <w:tab/>
              <w:t xml:space="preserve">trigger the SR for </w:t>
            </w:r>
            <w:proofErr w:type="spellStart"/>
            <w:r>
              <w:rPr>
                <w:lang w:eastAsia="ko-KR"/>
              </w:rPr>
              <w:t>S</w:t>
            </w:r>
            <w:r w:rsidR="00E556D2">
              <w:rPr>
                <w:lang w:eastAsia="ko-KR"/>
              </w:rPr>
              <w:t>c</w:t>
            </w:r>
            <w:r>
              <w:rPr>
                <w:lang w:eastAsia="ko-KR"/>
              </w:rPr>
              <w:t>ell</w:t>
            </w:r>
            <w:proofErr w:type="spellEnd"/>
            <w:r>
              <w:rPr>
                <w:lang w:eastAsia="ko-KR"/>
              </w:rPr>
              <w:t xml:space="preserve"> beam failure recovery</w:t>
            </w:r>
            <w:r>
              <w:rPr>
                <w:rFonts w:eastAsia="SimSun"/>
                <w:lang w:eastAsia="ko-KR"/>
              </w:rPr>
              <w:t xml:space="preserve"> for each </w:t>
            </w:r>
            <w:proofErr w:type="spellStart"/>
            <w:r>
              <w:rPr>
                <w:rFonts w:eastAsia="SimSun"/>
                <w:lang w:eastAsia="ko-KR"/>
              </w:rPr>
              <w:t>S</w:t>
            </w:r>
            <w:r w:rsidR="00E556D2">
              <w:rPr>
                <w:rFonts w:eastAsia="SimSun"/>
                <w:lang w:eastAsia="ko-KR"/>
              </w:rPr>
              <w:t>c</w:t>
            </w:r>
            <w:r>
              <w:rPr>
                <w:rFonts w:eastAsia="SimSun"/>
                <w:lang w:eastAsia="ko-KR"/>
              </w:rPr>
              <w:t>ell</w:t>
            </w:r>
            <w:proofErr w:type="spellEnd"/>
            <w:r>
              <w:rPr>
                <w:rFonts w:eastAsia="SimSun"/>
                <w:lang w:eastAsia="ko-KR"/>
              </w:rPr>
              <w:t xml:space="preserve"> for which BFR has been triggered and not cancelled</w:t>
            </w:r>
            <w:r>
              <w:rPr>
                <w:lang w:eastAsia="ko-KR"/>
              </w:rPr>
              <w:t>.</w:t>
            </w:r>
          </w:p>
          <w:p w14:paraId="40F36F01" w14:textId="77777777" w:rsidR="00F6089F" w:rsidRDefault="00D51710">
            <w:pPr>
              <w:pStyle w:val="B3"/>
              <w:ind w:left="0" w:firstLine="0"/>
              <w:rPr>
                <w:rFonts w:eastAsia="SimSun"/>
                <w:lang w:val="en-US" w:eastAsia="zh-CN"/>
              </w:rPr>
            </w:pPr>
            <w:r>
              <w:rPr>
                <w:rFonts w:eastAsia="SimSun" w:hint="eastAsia"/>
                <w:lang w:val="en-US" w:eastAsia="zh-CN"/>
              </w:rPr>
              <w:t>------------------- From 38.321 g10 ------------------------------</w:t>
            </w:r>
          </w:p>
          <w:p w14:paraId="55F645F0" w14:textId="77777777" w:rsidR="00F6089F" w:rsidRDefault="00D51710">
            <w:pPr>
              <w:jc w:val="left"/>
              <w:rPr>
                <w:rFonts w:eastAsia="SimSun"/>
                <w:sz w:val="20"/>
                <w:lang w:val="en-US"/>
              </w:rPr>
            </w:pPr>
            <w:r>
              <w:rPr>
                <w:rFonts w:eastAsia="SimSun" w:hint="eastAsia"/>
                <w:sz w:val="20"/>
                <w:lang w:val="en-US"/>
              </w:rPr>
              <w:t>If BFR is interpreted as the definition in abbreviation part, we should exclude the SpCell BFR from BFR which is suggested by our CR. Otherwise, we suggest to correct the abbreviation of BFR as below:</w:t>
            </w:r>
          </w:p>
          <w:p w14:paraId="63E5FA74" w14:textId="0DC3D435" w:rsidR="00F6089F" w:rsidRDefault="00D51710">
            <w:pPr>
              <w:jc w:val="left"/>
              <w:rPr>
                <w:rFonts w:eastAsia="SimSun"/>
                <w:sz w:val="20"/>
                <w:lang w:val="en-US"/>
              </w:rPr>
            </w:pPr>
            <w:r>
              <w:rPr>
                <w:rFonts w:eastAsia="SimSun" w:hint="eastAsia"/>
                <w:sz w:val="20"/>
                <w:lang w:val="en-US"/>
              </w:rPr>
              <w:t xml:space="preserve">BFR       </w:t>
            </w:r>
            <w:proofErr w:type="spellStart"/>
            <w:r>
              <w:rPr>
                <w:rFonts w:eastAsia="SimSun" w:hint="eastAsia"/>
                <w:sz w:val="20"/>
                <w:lang w:val="en-US"/>
              </w:rPr>
              <w:t>S</w:t>
            </w:r>
            <w:r w:rsidR="00E556D2">
              <w:rPr>
                <w:rFonts w:eastAsia="SimSun"/>
                <w:sz w:val="20"/>
                <w:lang w:val="en-US"/>
              </w:rPr>
              <w:t>c</w:t>
            </w:r>
            <w:r>
              <w:rPr>
                <w:rFonts w:eastAsia="SimSun" w:hint="eastAsia"/>
                <w:sz w:val="20"/>
                <w:lang w:val="en-US"/>
              </w:rPr>
              <w:t>ell</w:t>
            </w:r>
            <w:proofErr w:type="spellEnd"/>
            <w:r>
              <w:rPr>
                <w:rFonts w:eastAsia="SimSun" w:hint="eastAsia"/>
                <w:sz w:val="20"/>
                <w:lang w:val="en-US"/>
              </w:rPr>
              <w:t xml:space="preserve"> beam failure recovery</w:t>
            </w:r>
          </w:p>
        </w:tc>
      </w:tr>
      <w:tr w:rsidR="00D51710" w14:paraId="626ADE9C"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41A6C43B" w14:textId="77777777" w:rsidR="00D51710" w:rsidRDefault="00D51710" w:rsidP="00BF6B25">
            <w:pPr>
              <w:jc w:val="center"/>
              <w:rPr>
                <w:sz w:val="20"/>
              </w:rPr>
            </w:pPr>
            <w:r>
              <w:rPr>
                <w:sz w:val="20"/>
              </w:rPr>
              <w:lastRenderedPageBreak/>
              <w:t>Ericsson</w:t>
            </w:r>
          </w:p>
          <w:p w14:paraId="35C2D0D1" w14:textId="77777777" w:rsidR="00D51710" w:rsidRDefault="00D51710" w:rsidP="00BF6B25">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0DD1C369" w14:textId="77777777" w:rsidR="00D51710" w:rsidRDefault="00D51710" w:rsidP="00BF6B25">
            <w:pPr>
              <w:jc w:val="center"/>
              <w:rPr>
                <w:sz w:val="20"/>
              </w:rPr>
            </w:pPr>
            <w:r>
              <w:rPr>
                <w:sz w:val="20"/>
              </w:rPr>
              <w:t>Disagree</w:t>
            </w:r>
          </w:p>
        </w:tc>
        <w:tc>
          <w:tcPr>
            <w:tcW w:w="5953" w:type="dxa"/>
            <w:tcBorders>
              <w:top w:val="single" w:sz="4" w:space="0" w:color="auto"/>
              <w:left w:val="single" w:sz="4" w:space="0" w:color="auto"/>
              <w:bottom w:val="single" w:sz="4" w:space="0" w:color="auto"/>
              <w:right w:val="single" w:sz="4" w:space="0" w:color="auto"/>
            </w:tcBorders>
            <w:vAlign w:val="center"/>
          </w:tcPr>
          <w:p w14:paraId="434252AF" w14:textId="77777777" w:rsidR="00D51710" w:rsidRDefault="00D51710" w:rsidP="00BF6B25">
            <w:pPr>
              <w:jc w:val="left"/>
              <w:rPr>
                <w:sz w:val="20"/>
              </w:rPr>
            </w:pPr>
            <w:r>
              <w:rPr>
                <w:sz w:val="20"/>
              </w:rPr>
              <w:t>RAN2 agreed to amend the legacy BFR procedure on SpCell with the BFR MAC CE. This CR reverses that decision and removes important functionality.</w:t>
            </w:r>
          </w:p>
        </w:tc>
      </w:tr>
      <w:tr w:rsidR="0042114B" w14:paraId="680AFCD1" w14:textId="77777777" w:rsidTr="0042114B">
        <w:tc>
          <w:tcPr>
            <w:tcW w:w="1560" w:type="dxa"/>
            <w:vAlign w:val="center"/>
          </w:tcPr>
          <w:p w14:paraId="72FB7D48" w14:textId="330947BE" w:rsidR="0042114B" w:rsidRDefault="0042114B" w:rsidP="0042114B">
            <w:pPr>
              <w:jc w:val="center"/>
              <w:rPr>
                <w:sz w:val="20"/>
              </w:rPr>
            </w:pPr>
            <w:r>
              <w:rPr>
                <w:sz w:val="20"/>
              </w:rPr>
              <w:t>Qualcomm</w:t>
            </w:r>
          </w:p>
        </w:tc>
        <w:tc>
          <w:tcPr>
            <w:tcW w:w="2126" w:type="dxa"/>
          </w:tcPr>
          <w:p w14:paraId="350215EA" w14:textId="0612225D" w:rsidR="0042114B" w:rsidRDefault="0042114B" w:rsidP="0042114B">
            <w:pPr>
              <w:jc w:val="center"/>
              <w:rPr>
                <w:sz w:val="20"/>
              </w:rPr>
            </w:pPr>
            <w:r>
              <w:rPr>
                <w:sz w:val="20"/>
              </w:rPr>
              <w:t>Disagree</w:t>
            </w:r>
          </w:p>
        </w:tc>
        <w:tc>
          <w:tcPr>
            <w:tcW w:w="5953" w:type="dxa"/>
            <w:vAlign w:val="center"/>
          </w:tcPr>
          <w:p w14:paraId="2C0F7512" w14:textId="00BCF134" w:rsidR="0042114B" w:rsidRDefault="0042114B" w:rsidP="0042114B">
            <w:pPr>
              <w:jc w:val="left"/>
              <w:rPr>
                <w:sz w:val="20"/>
              </w:rPr>
            </w:pPr>
            <w:r>
              <w:rPr>
                <w:sz w:val="20"/>
              </w:rPr>
              <w:t>The spec is clear. Share the same view with Samsung.</w:t>
            </w:r>
          </w:p>
        </w:tc>
      </w:tr>
      <w:tr w:rsidR="0042114B" w14:paraId="5FFE6F1B" w14:textId="77777777" w:rsidTr="0042114B">
        <w:tc>
          <w:tcPr>
            <w:tcW w:w="1560" w:type="dxa"/>
            <w:vAlign w:val="center"/>
          </w:tcPr>
          <w:p w14:paraId="2CF84113" w14:textId="27C2ACAB" w:rsidR="0042114B" w:rsidRDefault="0074675A" w:rsidP="0042114B">
            <w:pPr>
              <w:jc w:val="center"/>
              <w:rPr>
                <w:sz w:val="20"/>
              </w:rPr>
            </w:pPr>
            <w:r>
              <w:rPr>
                <w:sz w:val="20"/>
              </w:rPr>
              <w:t>Intel</w:t>
            </w:r>
          </w:p>
        </w:tc>
        <w:tc>
          <w:tcPr>
            <w:tcW w:w="2126" w:type="dxa"/>
          </w:tcPr>
          <w:p w14:paraId="4AE53F42" w14:textId="683C724D" w:rsidR="0042114B" w:rsidRDefault="0074675A" w:rsidP="0042114B">
            <w:pPr>
              <w:jc w:val="center"/>
              <w:rPr>
                <w:sz w:val="20"/>
              </w:rPr>
            </w:pPr>
            <w:r>
              <w:rPr>
                <w:sz w:val="20"/>
              </w:rPr>
              <w:t>Agree with changes</w:t>
            </w:r>
          </w:p>
        </w:tc>
        <w:tc>
          <w:tcPr>
            <w:tcW w:w="5953" w:type="dxa"/>
            <w:vAlign w:val="center"/>
          </w:tcPr>
          <w:p w14:paraId="4006E902" w14:textId="3CC3FA76" w:rsidR="0074675A" w:rsidRDefault="0074675A" w:rsidP="0042114B">
            <w:pPr>
              <w:jc w:val="left"/>
              <w:rPr>
                <w:sz w:val="20"/>
              </w:rPr>
            </w:pPr>
            <w:r>
              <w:rPr>
                <w:sz w:val="20"/>
              </w:rPr>
              <w:t xml:space="preserve">Our understanding is that BFR (procedure itself in 5.17) is triggered by </w:t>
            </w:r>
            <w:proofErr w:type="spellStart"/>
            <w:r>
              <w:rPr>
                <w:sz w:val="20"/>
              </w:rPr>
              <w:t>S</w:t>
            </w:r>
            <w:r w:rsidR="00E556D2">
              <w:rPr>
                <w:sz w:val="20"/>
              </w:rPr>
              <w:t>c</w:t>
            </w:r>
            <w:r>
              <w:rPr>
                <w:sz w:val="20"/>
              </w:rPr>
              <w:t>ell</w:t>
            </w:r>
            <w:proofErr w:type="spellEnd"/>
            <w:r>
              <w:rPr>
                <w:sz w:val="20"/>
              </w:rPr>
              <w:t xml:space="preserve"> only as Samsung indicated. On the other hand, it seems “</w:t>
            </w:r>
            <w:r w:rsidRPr="0074675A">
              <w:rPr>
                <w:sz w:val="20"/>
              </w:rPr>
              <w:t>SpCell beam failure recovery</w:t>
            </w:r>
            <w:r>
              <w:rPr>
                <w:sz w:val="20"/>
              </w:rPr>
              <w:t xml:space="preserve">” is referred in 5.1.3a/5.1.4 when random access is initiated upon beam failure detection. In that sense, ZTE’s clarification seems useful that we clarify </w:t>
            </w:r>
            <w:proofErr w:type="spellStart"/>
            <w:r>
              <w:rPr>
                <w:sz w:val="20"/>
              </w:rPr>
              <w:t>P</w:t>
            </w:r>
            <w:r w:rsidR="00E556D2">
              <w:rPr>
                <w:sz w:val="20"/>
              </w:rPr>
              <w:t>s</w:t>
            </w:r>
            <w:r>
              <w:rPr>
                <w:sz w:val="20"/>
              </w:rPr>
              <w:t>cell</w:t>
            </w:r>
            <w:proofErr w:type="spellEnd"/>
            <w:r>
              <w:rPr>
                <w:sz w:val="20"/>
              </w:rPr>
              <w:t xml:space="preserve"> beam failure recovery and </w:t>
            </w:r>
            <w:proofErr w:type="spellStart"/>
            <w:r>
              <w:rPr>
                <w:sz w:val="20"/>
              </w:rPr>
              <w:t>S</w:t>
            </w:r>
            <w:r w:rsidR="00E556D2">
              <w:rPr>
                <w:sz w:val="20"/>
              </w:rPr>
              <w:t>c</w:t>
            </w:r>
            <w:r>
              <w:rPr>
                <w:sz w:val="20"/>
              </w:rPr>
              <w:t>ell</w:t>
            </w:r>
            <w:proofErr w:type="spellEnd"/>
            <w:r>
              <w:rPr>
                <w:sz w:val="20"/>
              </w:rPr>
              <w:t xml:space="preserve"> beam failure recovery. </w:t>
            </w:r>
          </w:p>
          <w:p w14:paraId="57B89A25" w14:textId="5565DE1D" w:rsidR="0042114B" w:rsidRDefault="0074675A" w:rsidP="0042114B">
            <w:pPr>
              <w:jc w:val="left"/>
              <w:rPr>
                <w:sz w:val="20"/>
              </w:rPr>
            </w:pPr>
            <w:r>
              <w:rPr>
                <w:sz w:val="20"/>
              </w:rPr>
              <w:t xml:space="preserve">  </w:t>
            </w:r>
          </w:p>
        </w:tc>
      </w:tr>
      <w:tr w:rsidR="00E556D2" w14:paraId="1D38DAE3" w14:textId="77777777" w:rsidTr="0042114B">
        <w:tc>
          <w:tcPr>
            <w:tcW w:w="1560" w:type="dxa"/>
            <w:vAlign w:val="center"/>
          </w:tcPr>
          <w:p w14:paraId="71EFBD4F" w14:textId="11A7C6D6" w:rsidR="00E556D2" w:rsidRPr="00E556D2" w:rsidRDefault="00E556D2" w:rsidP="0042114B">
            <w:pPr>
              <w:jc w:val="center"/>
              <w:rPr>
                <w:rFonts w:eastAsiaTheme="minorEastAsia"/>
                <w:sz w:val="20"/>
              </w:rPr>
            </w:pPr>
            <w:r>
              <w:rPr>
                <w:rFonts w:eastAsiaTheme="minorEastAsia" w:hint="eastAsia"/>
                <w:sz w:val="20"/>
              </w:rPr>
              <w:t>Sharp</w:t>
            </w:r>
          </w:p>
        </w:tc>
        <w:tc>
          <w:tcPr>
            <w:tcW w:w="2126" w:type="dxa"/>
          </w:tcPr>
          <w:p w14:paraId="153E6814" w14:textId="4770EC55" w:rsidR="00E556D2" w:rsidRPr="00E556D2" w:rsidRDefault="00E556D2" w:rsidP="0042114B">
            <w:pPr>
              <w:jc w:val="center"/>
              <w:rPr>
                <w:rFonts w:eastAsiaTheme="minorEastAsia"/>
                <w:sz w:val="20"/>
              </w:rPr>
            </w:pPr>
            <w:r>
              <w:rPr>
                <w:rFonts w:eastAsiaTheme="minorEastAsia" w:hint="eastAsia"/>
                <w:sz w:val="20"/>
              </w:rPr>
              <w:t>Disagree</w:t>
            </w:r>
          </w:p>
        </w:tc>
        <w:tc>
          <w:tcPr>
            <w:tcW w:w="5953" w:type="dxa"/>
            <w:vAlign w:val="center"/>
          </w:tcPr>
          <w:p w14:paraId="162B7BCB" w14:textId="2F76ED60" w:rsidR="00E556D2" w:rsidRPr="00E556D2" w:rsidRDefault="00E556D2" w:rsidP="0042114B">
            <w:pPr>
              <w:jc w:val="left"/>
              <w:rPr>
                <w:rFonts w:eastAsiaTheme="minorEastAsia"/>
                <w:sz w:val="20"/>
              </w:rPr>
            </w:pPr>
            <w:r>
              <w:rPr>
                <w:rFonts w:eastAsiaTheme="minorEastAsia"/>
                <w:sz w:val="20"/>
              </w:rPr>
              <w:t>S</w:t>
            </w:r>
            <w:r>
              <w:rPr>
                <w:rFonts w:eastAsiaTheme="minorEastAsia" w:hint="eastAsia"/>
                <w:sz w:val="20"/>
              </w:rPr>
              <w:t>hare the same view with Samsung.</w:t>
            </w:r>
          </w:p>
        </w:tc>
      </w:tr>
      <w:tr w:rsidR="001933D6" w14:paraId="6277FE4F" w14:textId="77777777" w:rsidTr="0042114B">
        <w:tc>
          <w:tcPr>
            <w:tcW w:w="1560" w:type="dxa"/>
            <w:vAlign w:val="center"/>
          </w:tcPr>
          <w:p w14:paraId="5B2E7E09" w14:textId="5052C6DA" w:rsidR="001933D6" w:rsidRDefault="001933D6" w:rsidP="001933D6">
            <w:pPr>
              <w:jc w:val="center"/>
              <w:rPr>
                <w:rFonts w:eastAsiaTheme="minorEastAsia"/>
                <w:sz w:val="20"/>
              </w:rPr>
            </w:pPr>
            <w:r>
              <w:rPr>
                <w:rFonts w:hint="eastAsia"/>
                <w:sz w:val="20"/>
              </w:rPr>
              <w:t>A</w:t>
            </w:r>
            <w:r>
              <w:rPr>
                <w:sz w:val="20"/>
              </w:rPr>
              <w:t>PT</w:t>
            </w:r>
          </w:p>
        </w:tc>
        <w:tc>
          <w:tcPr>
            <w:tcW w:w="2126" w:type="dxa"/>
          </w:tcPr>
          <w:p w14:paraId="21A61595" w14:textId="2791E102" w:rsidR="001933D6" w:rsidRDefault="001933D6" w:rsidP="001933D6">
            <w:pPr>
              <w:jc w:val="center"/>
              <w:rPr>
                <w:rFonts w:eastAsiaTheme="minorEastAsia"/>
                <w:sz w:val="20"/>
              </w:rPr>
            </w:pPr>
            <w:r>
              <w:rPr>
                <w:rFonts w:hint="eastAsia"/>
                <w:sz w:val="20"/>
                <w:lang w:val="en-US"/>
              </w:rPr>
              <w:t>Agree with change</w:t>
            </w:r>
            <w:r w:rsidR="00B9704A">
              <w:rPr>
                <w:sz w:val="20"/>
                <w:lang w:val="en-US"/>
              </w:rPr>
              <w:t>s</w:t>
            </w:r>
          </w:p>
        </w:tc>
        <w:tc>
          <w:tcPr>
            <w:tcW w:w="5953" w:type="dxa"/>
            <w:vAlign w:val="center"/>
          </w:tcPr>
          <w:p w14:paraId="7B96C7B2" w14:textId="229DDC29" w:rsidR="001933D6" w:rsidRDefault="001933D6" w:rsidP="001933D6">
            <w:pPr>
              <w:jc w:val="left"/>
              <w:rPr>
                <w:rFonts w:eastAsiaTheme="minorEastAsia"/>
                <w:sz w:val="20"/>
              </w:rPr>
            </w:pPr>
            <w:r>
              <w:rPr>
                <w:sz w:val="20"/>
              </w:rPr>
              <w:t>The original term</w:t>
            </w:r>
            <w:r>
              <w:rPr>
                <w:rFonts w:hint="eastAsia"/>
                <w:sz w:val="20"/>
                <w:lang w:eastAsia="zh-TW"/>
              </w:rPr>
              <w:t xml:space="preserve"> </w:t>
            </w:r>
            <w:r>
              <w:rPr>
                <w:sz w:val="20"/>
              </w:rPr>
              <w:t>introduces some ambiguities.</w:t>
            </w:r>
          </w:p>
        </w:tc>
      </w:tr>
      <w:tr w:rsidR="00264809" w14:paraId="628D52B8" w14:textId="77777777" w:rsidTr="0042114B">
        <w:tc>
          <w:tcPr>
            <w:tcW w:w="1560" w:type="dxa"/>
            <w:vAlign w:val="center"/>
          </w:tcPr>
          <w:p w14:paraId="29A49F97" w14:textId="62AB4418" w:rsidR="00264809" w:rsidRDefault="00264809" w:rsidP="001933D6">
            <w:pPr>
              <w:jc w:val="center"/>
              <w:rPr>
                <w:sz w:val="20"/>
              </w:rPr>
            </w:pPr>
            <w:r>
              <w:rPr>
                <w:rFonts w:hint="eastAsia"/>
                <w:sz w:val="20"/>
              </w:rPr>
              <w:t>CATT</w:t>
            </w:r>
          </w:p>
        </w:tc>
        <w:tc>
          <w:tcPr>
            <w:tcW w:w="2126" w:type="dxa"/>
          </w:tcPr>
          <w:p w14:paraId="2B8B335B" w14:textId="48F2F39E" w:rsidR="00264809" w:rsidRDefault="00264809" w:rsidP="001933D6">
            <w:pPr>
              <w:jc w:val="center"/>
              <w:rPr>
                <w:sz w:val="20"/>
                <w:lang w:val="en-US"/>
              </w:rPr>
            </w:pPr>
            <w:r>
              <w:rPr>
                <w:sz w:val="20"/>
                <w:lang w:val="en-US"/>
              </w:rPr>
              <w:t>N</w:t>
            </w:r>
            <w:r>
              <w:rPr>
                <w:rFonts w:hint="eastAsia"/>
                <w:sz w:val="20"/>
                <w:lang w:val="en-US"/>
              </w:rPr>
              <w:t>o strong view</w:t>
            </w:r>
          </w:p>
        </w:tc>
        <w:tc>
          <w:tcPr>
            <w:tcW w:w="5953" w:type="dxa"/>
            <w:vAlign w:val="center"/>
          </w:tcPr>
          <w:p w14:paraId="163DF930" w14:textId="69175CE6" w:rsidR="00264809" w:rsidRDefault="00264809" w:rsidP="001933D6">
            <w:pPr>
              <w:jc w:val="left"/>
              <w:rPr>
                <w:sz w:val="20"/>
              </w:rPr>
            </w:pPr>
            <w:r>
              <w:rPr>
                <w:sz w:val="20"/>
              </w:rPr>
              <w:t>T</w:t>
            </w:r>
            <w:r>
              <w:rPr>
                <w:rFonts w:hint="eastAsia"/>
                <w:sz w:val="20"/>
              </w:rPr>
              <w:t>he changes seem not wrong, but the original spec does not give much room for misunderstanding though. We</w:t>
            </w:r>
            <w:r>
              <w:rPr>
                <w:sz w:val="20"/>
              </w:rPr>
              <w:t>’</w:t>
            </w:r>
            <w:r>
              <w:rPr>
                <w:rFonts w:hint="eastAsia"/>
                <w:sz w:val="20"/>
              </w:rPr>
              <w:t>d follow majority</w:t>
            </w:r>
            <w:r>
              <w:rPr>
                <w:sz w:val="20"/>
              </w:rPr>
              <w:t>’</w:t>
            </w:r>
            <w:r>
              <w:rPr>
                <w:rFonts w:hint="eastAsia"/>
                <w:sz w:val="20"/>
              </w:rPr>
              <w:t>s view here</w:t>
            </w:r>
            <w:r>
              <w:rPr>
                <w:sz w:val="20"/>
              </w:rPr>
              <w:t>…</w:t>
            </w:r>
          </w:p>
        </w:tc>
      </w:tr>
      <w:tr w:rsidR="00B32FC0" w14:paraId="6E9D6507" w14:textId="77777777" w:rsidTr="0042114B">
        <w:tc>
          <w:tcPr>
            <w:tcW w:w="1560" w:type="dxa"/>
            <w:vAlign w:val="center"/>
          </w:tcPr>
          <w:p w14:paraId="4AB89B32" w14:textId="28CCAF3A" w:rsidR="00B32FC0" w:rsidRDefault="00B32FC0" w:rsidP="00B32FC0">
            <w:pPr>
              <w:jc w:val="center"/>
              <w:rPr>
                <w:sz w:val="20"/>
              </w:rPr>
            </w:pPr>
            <w:r>
              <w:rPr>
                <w:rFonts w:eastAsia="SimSun" w:hint="eastAsia"/>
                <w:sz w:val="20"/>
              </w:rPr>
              <w:t>OPPO</w:t>
            </w:r>
          </w:p>
        </w:tc>
        <w:tc>
          <w:tcPr>
            <w:tcW w:w="2126" w:type="dxa"/>
          </w:tcPr>
          <w:p w14:paraId="27269F36" w14:textId="4F6B1D02" w:rsidR="00B32FC0" w:rsidRDefault="00B32FC0" w:rsidP="00B32FC0">
            <w:pPr>
              <w:jc w:val="center"/>
              <w:rPr>
                <w:sz w:val="20"/>
                <w:lang w:val="en-US"/>
              </w:rPr>
            </w:pPr>
            <w:r>
              <w:rPr>
                <w:rFonts w:eastAsia="SimSun"/>
                <w:sz w:val="20"/>
              </w:rPr>
              <w:t xml:space="preserve">Disagree </w:t>
            </w:r>
          </w:p>
        </w:tc>
        <w:tc>
          <w:tcPr>
            <w:tcW w:w="5953" w:type="dxa"/>
            <w:vAlign w:val="center"/>
          </w:tcPr>
          <w:p w14:paraId="0FB6B07D" w14:textId="5B44C6DE" w:rsidR="00B32FC0" w:rsidRDefault="00B32FC0" w:rsidP="00B32FC0">
            <w:pPr>
              <w:jc w:val="left"/>
              <w:rPr>
                <w:sz w:val="20"/>
              </w:rPr>
            </w:pPr>
            <w:r>
              <w:rPr>
                <w:rFonts w:eastAsia="SimSun"/>
                <w:sz w:val="20"/>
              </w:rPr>
              <w:t>W</w:t>
            </w:r>
            <w:r>
              <w:rPr>
                <w:rFonts w:eastAsia="SimSun" w:hint="eastAsia"/>
                <w:sz w:val="20"/>
              </w:rPr>
              <w:t xml:space="preserve">e </w:t>
            </w:r>
            <w:r>
              <w:rPr>
                <w:rFonts w:eastAsia="SimSun"/>
                <w:sz w:val="20"/>
              </w:rPr>
              <w:t>see no issue with the current spec.</w:t>
            </w:r>
          </w:p>
        </w:tc>
      </w:tr>
      <w:tr w:rsidR="004F534C" w14:paraId="660D087B" w14:textId="77777777" w:rsidTr="0042114B">
        <w:tc>
          <w:tcPr>
            <w:tcW w:w="1560" w:type="dxa"/>
            <w:vAlign w:val="center"/>
          </w:tcPr>
          <w:p w14:paraId="3F9D2D03" w14:textId="4C8F5837" w:rsidR="004F534C" w:rsidRDefault="004F534C" w:rsidP="004F534C">
            <w:pPr>
              <w:jc w:val="center"/>
              <w:rPr>
                <w:rFonts w:eastAsia="SimSun"/>
                <w:sz w:val="20"/>
              </w:rPr>
            </w:pPr>
            <w:r>
              <w:rPr>
                <w:sz w:val="20"/>
              </w:rPr>
              <w:t>Nokia, Nokia Shanghai Bell</w:t>
            </w:r>
          </w:p>
        </w:tc>
        <w:tc>
          <w:tcPr>
            <w:tcW w:w="2126" w:type="dxa"/>
          </w:tcPr>
          <w:p w14:paraId="0BD4918D" w14:textId="32380901" w:rsidR="004F534C" w:rsidRDefault="004F534C" w:rsidP="004F534C">
            <w:pPr>
              <w:jc w:val="center"/>
              <w:rPr>
                <w:rFonts w:eastAsia="SimSun"/>
                <w:sz w:val="20"/>
              </w:rPr>
            </w:pPr>
            <w:r>
              <w:rPr>
                <w:sz w:val="20"/>
              </w:rPr>
              <w:t>Disagree</w:t>
            </w:r>
          </w:p>
        </w:tc>
        <w:tc>
          <w:tcPr>
            <w:tcW w:w="5953" w:type="dxa"/>
            <w:vAlign w:val="center"/>
          </w:tcPr>
          <w:p w14:paraId="74E0904E" w14:textId="2ABE28BB" w:rsidR="004F534C" w:rsidRDefault="004F534C" w:rsidP="004F534C">
            <w:pPr>
              <w:jc w:val="left"/>
              <w:rPr>
                <w:rFonts w:eastAsia="SimSun"/>
                <w:sz w:val="20"/>
              </w:rPr>
            </w:pPr>
            <w:r>
              <w:rPr>
                <w:sz w:val="20"/>
              </w:rPr>
              <w:t>Agree with Samsung.</w:t>
            </w:r>
          </w:p>
        </w:tc>
      </w:tr>
      <w:tr w:rsidR="004F534C" w14:paraId="4BD32A3F" w14:textId="77777777" w:rsidTr="0042114B">
        <w:tc>
          <w:tcPr>
            <w:tcW w:w="1560" w:type="dxa"/>
            <w:vAlign w:val="center"/>
          </w:tcPr>
          <w:p w14:paraId="4EA296E2" w14:textId="7F088FA5" w:rsidR="004F534C" w:rsidRDefault="004F534C" w:rsidP="004F534C">
            <w:pPr>
              <w:jc w:val="center"/>
              <w:rPr>
                <w:rFonts w:eastAsia="SimSun"/>
                <w:sz w:val="20"/>
              </w:rPr>
            </w:pPr>
            <w:r>
              <w:rPr>
                <w:rFonts w:eastAsia="SimSun"/>
                <w:sz w:val="20"/>
              </w:rPr>
              <w:t>MediaTek</w:t>
            </w:r>
          </w:p>
        </w:tc>
        <w:tc>
          <w:tcPr>
            <w:tcW w:w="2126" w:type="dxa"/>
          </w:tcPr>
          <w:p w14:paraId="4E832980" w14:textId="067BA834" w:rsidR="004F534C" w:rsidRDefault="004F534C" w:rsidP="004F534C">
            <w:pPr>
              <w:jc w:val="center"/>
              <w:rPr>
                <w:rFonts w:eastAsia="SimSun"/>
                <w:sz w:val="20"/>
              </w:rPr>
            </w:pPr>
            <w:r>
              <w:rPr>
                <w:rFonts w:eastAsia="SimSun"/>
                <w:sz w:val="20"/>
              </w:rPr>
              <w:t>Disagree</w:t>
            </w:r>
          </w:p>
        </w:tc>
        <w:tc>
          <w:tcPr>
            <w:tcW w:w="5953" w:type="dxa"/>
            <w:vAlign w:val="center"/>
          </w:tcPr>
          <w:p w14:paraId="18DC05B2" w14:textId="216C03CE" w:rsidR="004F534C" w:rsidRDefault="004F534C" w:rsidP="004F534C">
            <w:pPr>
              <w:jc w:val="left"/>
              <w:rPr>
                <w:rFonts w:eastAsia="SimSun"/>
                <w:sz w:val="20"/>
              </w:rPr>
            </w:pPr>
            <w:r>
              <w:rPr>
                <w:rFonts w:eastAsia="SimSun"/>
                <w:sz w:val="20"/>
              </w:rPr>
              <w:t>Share same view with Samsung.</w:t>
            </w:r>
          </w:p>
        </w:tc>
      </w:tr>
      <w:tr w:rsidR="004F534C" w14:paraId="1E5A4CFF" w14:textId="77777777" w:rsidTr="0042114B">
        <w:tc>
          <w:tcPr>
            <w:tcW w:w="1560" w:type="dxa"/>
            <w:vAlign w:val="center"/>
          </w:tcPr>
          <w:p w14:paraId="09D52DF5" w14:textId="3C298FCD" w:rsidR="004F534C" w:rsidRDefault="004F534C" w:rsidP="004F534C">
            <w:pPr>
              <w:jc w:val="center"/>
              <w:rPr>
                <w:rFonts w:eastAsia="SimSun"/>
                <w:sz w:val="20"/>
              </w:rPr>
            </w:pPr>
            <w:proofErr w:type="spellStart"/>
            <w:r>
              <w:rPr>
                <w:rFonts w:eastAsia="PMingLiU" w:hint="eastAsia"/>
                <w:sz w:val="20"/>
                <w:lang w:eastAsia="zh-TW"/>
              </w:rPr>
              <w:t>ASUSTeK</w:t>
            </w:r>
            <w:proofErr w:type="spellEnd"/>
          </w:p>
        </w:tc>
        <w:tc>
          <w:tcPr>
            <w:tcW w:w="2126" w:type="dxa"/>
          </w:tcPr>
          <w:p w14:paraId="5250BE4F" w14:textId="217E8CBB" w:rsidR="004F534C" w:rsidRDefault="004F534C" w:rsidP="004F534C">
            <w:pPr>
              <w:jc w:val="center"/>
              <w:rPr>
                <w:rFonts w:eastAsia="SimSun"/>
                <w:sz w:val="20"/>
              </w:rPr>
            </w:pPr>
            <w:r>
              <w:rPr>
                <w:rFonts w:eastAsia="PMingLiU"/>
                <w:sz w:val="20"/>
                <w:lang w:val="en-US" w:eastAsia="zh-TW"/>
              </w:rPr>
              <w:t>Disagree</w:t>
            </w:r>
          </w:p>
        </w:tc>
        <w:tc>
          <w:tcPr>
            <w:tcW w:w="5953" w:type="dxa"/>
            <w:vAlign w:val="center"/>
          </w:tcPr>
          <w:p w14:paraId="7EA1C047" w14:textId="0EE9B2EF" w:rsidR="004F534C" w:rsidRDefault="004F534C" w:rsidP="004F534C">
            <w:pPr>
              <w:jc w:val="left"/>
              <w:rPr>
                <w:rFonts w:eastAsia="SimSun"/>
                <w:sz w:val="20"/>
              </w:rPr>
            </w:pPr>
            <w:r>
              <w:rPr>
                <w:rFonts w:eastAsia="PMingLiU" w:hint="eastAsia"/>
                <w:sz w:val="20"/>
                <w:lang w:eastAsia="zh-TW"/>
              </w:rPr>
              <w:t>Share the same view with Samsung</w:t>
            </w:r>
            <w:r>
              <w:rPr>
                <w:rFonts w:eastAsia="PMingLiU"/>
                <w:sz w:val="20"/>
                <w:lang w:eastAsia="zh-TW"/>
              </w:rPr>
              <w:t xml:space="preserve"> that ‘BFR’ is triggered by SCell beam failure so no change is needed</w:t>
            </w:r>
            <w:r>
              <w:rPr>
                <w:rFonts w:eastAsia="PMingLiU" w:hint="eastAsia"/>
                <w:sz w:val="20"/>
                <w:lang w:eastAsia="zh-TW"/>
              </w:rPr>
              <w:t>.</w:t>
            </w:r>
            <w:r>
              <w:rPr>
                <w:rFonts w:eastAsia="PMingLiU"/>
                <w:sz w:val="20"/>
                <w:lang w:eastAsia="zh-TW"/>
              </w:rPr>
              <w:t xml:space="preserve"> On the other hand, clarification for the use of beamFailureRecoveryTimer can be adopted if needed.</w:t>
            </w:r>
          </w:p>
        </w:tc>
      </w:tr>
      <w:tr w:rsidR="00311B3F" w14:paraId="2E5DACCC" w14:textId="77777777" w:rsidTr="0042114B">
        <w:tc>
          <w:tcPr>
            <w:tcW w:w="1560" w:type="dxa"/>
            <w:vAlign w:val="center"/>
          </w:tcPr>
          <w:p w14:paraId="0B2F1B48" w14:textId="75817A5C"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29365879" w14:textId="0579AA5C" w:rsidR="00311B3F" w:rsidRDefault="00311B3F" w:rsidP="004F534C">
            <w:pPr>
              <w:jc w:val="center"/>
              <w:rPr>
                <w:rFonts w:eastAsia="PMingLiU"/>
                <w:sz w:val="20"/>
                <w:lang w:val="en-US" w:eastAsia="zh-TW"/>
              </w:rPr>
            </w:pPr>
            <w:r>
              <w:rPr>
                <w:rFonts w:eastAsia="PMingLiU"/>
                <w:sz w:val="20"/>
                <w:lang w:val="en-US" w:eastAsia="zh-TW"/>
              </w:rPr>
              <w:t>Disagree</w:t>
            </w:r>
          </w:p>
        </w:tc>
        <w:tc>
          <w:tcPr>
            <w:tcW w:w="5953" w:type="dxa"/>
            <w:vAlign w:val="center"/>
          </w:tcPr>
          <w:p w14:paraId="24ECE018" w14:textId="6CB4F90B" w:rsidR="00311B3F" w:rsidRDefault="00311B3F" w:rsidP="004F534C">
            <w:pPr>
              <w:jc w:val="left"/>
              <w:rPr>
                <w:rFonts w:eastAsia="PMingLiU"/>
                <w:sz w:val="20"/>
                <w:lang w:eastAsia="zh-TW"/>
              </w:rPr>
            </w:pPr>
            <w:r>
              <w:rPr>
                <w:rFonts w:eastAsia="PMingLiU"/>
                <w:sz w:val="20"/>
                <w:lang w:eastAsia="zh-TW"/>
              </w:rPr>
              <w:t>Same view as Sam</w:t>
            </w:r>
            <w:r w:rsidR="00CA4D89">
              <w:rPr>
                <w:rFonts w:eastAsia="PMingLiU"/>
                <w:sz w:val="20"/>
                <w:lang w:eastAsia="zh-TW"/>
              </w:rPr>
              <w:t>s</w:t>
            </w:r>
            <w:r>
              <w:rPr>
                <w:rFonts w:eastAsia="PMingLiU"/>
                <w:sz w:val="20"/>
                <w:lang w:eastAsia="zh-TW"/>
              </w:rPr>
              <w:t>ung</w:t>
            </w:r>
          </w:p>
        </w:tc>
      </w:tr>
      <w:tr w:rsidR="00FB3934" w14:paraId="4808B889" w14:textId="77777777" w:rsidTr="0042114B">
        <w:tc>
          <w:tcPr>
            <w:tcW w:w="1560" w:type="dxa"/>
            <w:vAlign w:val="center"/>
          </w:tcPr>
          <w:p w14:paraId="1816A588" w14:textId="3BB726FD" w:rsidR="00FB3934" w:rsidRDefault="00FB3934" w:rsidP="00FB3934">
            <w:pPr>
              <w:jc w:val="center"/>
              <w:rPr>
                <w:rFonts w:eastAsia="PMingLiU"/>
                <w:sz w:val="20"/>
                <w:lang w:eastAsia="zh-TW"/>
              </w:rPr>
            </w:pPr>
            <w:r>
              <w:rPr>
                <w:rFonts w:eastAsiaTheme="minorEastAsia"/>
                <w:sz w:val="20"/>
              </w:rPr>
              <w:t xml:space="preserve">Huawei, </w:t>
            </w:r>
            <w:proofErr w:type="spellStart"/>
            <w:r>
              <w:rPr>
                <w:rFonts w:eastAsiaTheme="minorEastAsia"/>
                <w:sz w:val="20"/>
              </w:rPr>
              <w:t>HiSilcion</w:t>
            </w:r>
            <w:proofErr w:type="spellEnd"/>
          </w:p>
        </w:tc>
        <w:tc>
          <w:tcPr>
            <w:tcW w:w="2126" w:type="dxa"/>
          </w:tcPr>
          <w:p w14:paraId="37D900F0" w14:textId="7C5F792B" w:rsidR="00FB3934" w:rsidRDefault="00FB3934" w:rsidP="00FB3934">
            <w:pPr>
              <w:jc w:val="center"/>
              <w:rPr>
                <w:rFonts w:eastAsia="PMingLiU"/>
                <w:sz w:val="20"/>
                <w:lang w:val="en-US" w:eastAsia="zh-TW"/>
              </w:rPr>
            </w:pPr>
            <w:r>
              <w:rPr>
                <w:rFonts w:eastAsiaTheme="minorEastAsia"/>
                <w:sz w:val="20"/>
                <w:lang w:val="en-US"/>
              </w:rPr>
              <w:t>Partial agree</w:t>
            </w:r>
          </w:p>
        </w:tc>
        <w:tc>
          <w:tcPr>
            <w:tcW w:w="5953" w:type="dxa"/>
            <w:vAlign w:val="center"/>
          </w:tcPr>
          <w:p w14:paraId="75B86ED6" w14:textId="77777777" w:rsidR="00FB3934" w:rsidRDefault="00FB3934" w:rsidP="00FB3934">
            <w:pPr>
              <w:overflowPunct/>
              <w:autoSpaceDE/>
              <w:adjustRightInd/>
              <w:spacing w:after="0" w:line="240" w:lineRule="auto"/>
              <w:jc w:val="left"/>
              <w:rPr>
                <w:rFonts w:ascii="Arial" w:hAnsi="Arial" w:cs="Arial"/>
                <w:sz w:val="20"/>
              </w:rPr>
            </w:pPr>
            <w:r>
              <w:rPr>
                <w:rFonts w:ascii="Arial" w:hAnsi="Arial" w:cs="Arial"/>
                <w:sz w:val="20"/>
              </w:rPr>
              <w:t>For the clarification on beamFailureRecoveryTimer, we are fine with the change.</w:t>
            </w:r>
          </w:p>
          <w:p w14:paraId="1B05C950" w14:textId="3F8110A3" w:rsidR="00FB3934" w:rsidRDefault="00FB3934" w:rsidP="00FB3934">
            <w:pPr>
              <w:jc w:val="left"/>
              <w:rPr>
                <w:rFonts w:eastAsia="PMingLiU"/>
                <w:sz w:val="20"/>
                <w:lang w:eastAsia="zh-TW"/>
              </w:rPr>
            </w:pPr>
            <w:r>
              <w:rPr>
                <w:rFonts w:ascii="Arial" w:hAnsi="Arial" w:cs="Arial"/>
                <w:sz w:val="20"/>
              </w:rPr>
              <w:t>For the other change, agree with SS that BFR is only triggered for SCell. The change is not necessary</w:t>
            </w:r>
          </w:p>
        </w:tc>
      </w:tr>
    </w:tbl>
    <w:p w14:paraId="0891D07F" w14:textId="001FA6A0" w:rsidR="00F6089F" w:rsidRDefault="00F6089F">
      <w:pPr>
        <w:pStyle w:val="Doc-text2"/>
        <w:ind w:left="0" w:firstLine="0"/>
      </w:pPr>
    </w:p>
    <w:p w14:paraId="376CCD10" w14:textId="77777777" w:rsidR="002D6FD8" w:rsidRPr="002E246B" w:rsidRDefault="002D6FD8" w:rsidP="002D6FD8">
      <w:pPr>
        <w:pStyle w:val="Doc-text2"/>
        <w:ind w:left="0" w:firstLine="0"/>
        <w:rPr>
          <w:rFonts w:ascii="Times New Roman" w:hAnsi="Times New Roman"/>
        </w:rPr>
      </w:pPr>
      <w:r w:rsidRPr="002D6FD8">
        <w:rPr>
          <w:rFonts w:ascii="Times New Roman" w:hAnsi="Times New Roman"/>
          <w:b/>
        </w:rPr>
        <w:t>Summary: Based on companies’ views, proposal is to not pursue the CR R2-2007526</w:t>
      </w:r>
      <w:r w:rsidRPr="002E246B">
        <w:rPr>
          <w:rFonts w:ascii="Times New Roman" w:hAnsi="Times New Roman"/>
          <w:i/>
        </w:rPr>
        <w:t>.</w:t>
      </w:r>
    </w:p>
    <w:p w14:paraId="6403ABD6" w14:textId="77777777" w:rsidR="002D6FD8" w:rsidRDefault="002D6FD8" w:rsidP="002D6FD8">
      <w:pPr>
        <w:pStyle w:val="Doc-text2"/>
        <w:ind w:left="0" w:firstLine="0"/>
      </w:pPr>
    </w:p>
    <w:p w14:paraId="5CF84132" w14:textId="77777777" w:rsidR="00F6089F" w:rsidRDefault="00D51710">
      <w:pPr>
        <w:pStyle w:val="Heading1"/>
        <w:numPr>
          <w:ilvl w:val="0"/>
          <w:numId w:val="4"/>
        </w:numPr>
      </w:pPr>
      <w:r>
        <w:lastRenderedPageBreak/>
        <w:t>Others</w:t>
      </w:r>
    </w:p>
    <w:p w14:paraId="3AEA09AF" w14:textId="53DB6C82" w:rsidR="00F6089F" w:rsidRDefault="0074675A">
      <w:pPr>
        <w:pStyle w:val="Doc-text2"/>
        <w:ind w:left="0" w:firstLine="0"/>
        <w:rPr>
          <w:rFonts w:ascii="Times New Roman" w:hAnsi="Times New Roman"/>
          <w:sz w:val="22"/>
        </w:rPr>
      </w:pPr>
      <w:r>
        <w:rPr>
          <w:rFonts w:ascii="Times New Roman" w:hAnsi="Times New Roman"/>
          <w:b/>
          <w:sz w:val="22"/>
          <w:highlight w:val="green"/>
        </w:rPr>
        <w:t>R2-2007895</w:t>
      </w:r>
      <w:r w:rsidR="00D51710">
        <w:rPr>
          <w:rFonts w:ascii="Times New Roman" w:hAnsi="Times New Roman"/>
          <w:sz w:val="22"/>
        </w:rPr>
        <w:t xml:space="preserve">    Correction on AP and SP SRS MAC-CE    Asia Pacific Telecom co. Ltd</w:t>
      </w:r>
    </w:p>
    <w:p w14:paraId="3F825557" w14:textId="77777777" w:rsidR="00F6089F" w:rsidRDefault="00F6089F">
      <w:pPr>
        <w:pStyle w:val="Doc-text2"/>
        <w:ind w:left="0" w:firstLine="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0DCEA51D" w14:textId="77777777" w:rsidTr="0042114B">
        <w:tc>
          <w:tcPr>
            <w:tcW w:w="1560" w:type="dxa"/>
            <w:shd w:val="clear" w:color="auto" w:fill="D9D9D9"/>
            <w:vAlign w:val="center"/>
          </w:tcPr>
          <w:p w14:paraId="0610D17C" w14:textId="77777777" w:rsidR="00F6089F" w:rsidRDefault="00D51710">
            <w:pPr>
              <w:pStyle w:val="BodyText"/>
              <w:jc w:val="center"/>
              <w:rPr>
                <w:b/>
              </w:rPr>
            </w:pPr>
            <w:r>
              <w:rPr>
                <w:b/>
              </w:rPr>
              <w:t>Company</w:t>
            </w:r>
          </w:p>
        </w:tc>
        <w:tc>
          <w:tcPr>
            <w:tcW w:w="2126" w:type="dxa"/>
            <w:shd w:val="clear" w:color="auto" w:fill="D9D9D9"/>
          </w:tcPr>
          <w:p w14:paraId="4E414495"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38F0ED5C" w14:textId="77777777" w:rsidR="00F6089F" w:rsidRDefault="00D51710">
            <w:pPr>
              <w:pStyle w:val="BodyText"/>
              <w:jc w:val="center"/>
              <w:rPr>
                <w:b/>
              </w:rPr>
            </w:pPr>
            <w:r>
              <w:rPr>
                <w:b/>
              </w:rPr>
              <w:t>Detailed Comments</w:t>
            </w:r>
          </w:p>
        </w:tc>
      </w:tr>
      <w:tr w:rsidR="00F6089F" w14:paraId="05970175" w14:textId="77777777" w:rsidTr="0042114B">
        <w:tc>
          <w:tcPr>
            <w:tcW w:w="1560" w:type="dxa"/>
            <w:vAlign w:val="center"/>
          </w:tcPr>
          <w:p w14:paraId="4BA0EFF9" w14:textId="77777777" w:rsidR="00F6089F" w:rsidRDefault="00D51710">
            <w:pPr>
              <w:jc w:val="center"/>
              <w:rPr>
                <w:sz w:val="20"/>
                <w:lang w:eastAsia="ko-KR"/>
              </w:rPr>
            </w:pPr>
            <w:r>
              <w:rPr>
                <w:rFonts w:hint="eastAsia"/>
                <w:sz w:val="20"/>
                <w:lang w:eastAsia="ko-KR"/>
              </w:rPr>
              <w:t>LG</w:t>
            </w:r>
          </w:p>
        </w:tc>
        <w:tc>
          <w:tcPr>
            <w:tcW w:w="2126" w:type="dxa"/>
          </w:tcPr>
          <w:p w14:paraId="78230443" w14:textId="77777777" w:rsidR="00F6089F" w:rsidRDefault="00D51710">
            <w:pPr>
              <w:jc w:val="center"/>
              <w:rPr>
                <w:sz w:val="20"/>
                <w:lang w:eastAsia="ko-KR"/>
              </w:rPr>
            </w:pPr>
            <w:r>
              <w:rPr>
                <w:rFonts w:hint="eastAsia"/>
                <w:sz w:val="20"/>
                <w:lang w:eastAsia="ko-KR"/>
              </w:rPr>
              <w:t>Disagree</w:t>
            </w:r>
          </w:p>
        </w:tc>
        <w:tc>
          <w:tcPr>
            <w:tcW w:w="5953" w:type="dxa"/>
            <w:vAlign w:val="center"/>
          </w:tcPr>
          <w:p w14:paraId="72677240" w14:textId="77777777" w:rsidR="00F6089F" w:rsidRDefault="00D51710">
            <w:pPr>
              <w:jc w:val="left"/>
              <w:rPr>
                <w:sz w:val="20"/>
                <w:lang w:eastAsia="ko-KR"/>
              </w:rPr>
            </w:pPr>
            <w:r>
              <w:rPr>
                <w:rFonts w:hint="eastAsia"/>
                <w:sz w:val="20"/>
                <w:lang w:eastAsia="ko-KR"/>
              </w:rPr>
              <w:t xml:space="preserve">This MAC CE is </w:t>
            </w:r>
            <w:r>
              <w:rPr>
                <w:sz w:val="20"/>
                <w:lang w:eastAsia="ko-KR"/>
              </w:rPr>
              <w:t>used to carry PHY signalling. If something is needed, input from RAN1 is required.</w:t>
            </w:r>
          </w:p>
        </w:tc>
      </w:tr>
      <w:tr w:rsidR="00F6089F" w14:paraId="66B254C3" w14:textId="77777777" w:rsidTr="0042114B">
        <w:tc>
          <w:tcPr>
            <w:tcW w:w="1560" w:type="dxa"/>
            <w:vAlign w:val="center"/>
          </w:tcPr>
          <w:p w14:paraId="0D1F90E4" w14:textId="77777777" w:rsidR="00F6089F" w:rsidRDefault="00D51710">
            <w:pPr>
              <w:jc w:val="center"/>
              <w:rPr>
                <w:sz w:val="20"/>
              </w:rPr>
            </w:pPr>
            <w:r>
              <w:rPr>
                <w:rFonts w:hint="eastAsia"/>
                <w:sz w:val="20"/>
              </w:rPr>
              <w:t>Samsung</w:t>
            </w:r>
          </w:p>
        </w:tc>
        <w:tc>
          <w:tcPr>
            <w:tcW w:w="2126" w:type="dxa"/>
          </w:tcPr>
          <w:p w14:paraId="0F0634D3" w14:textId="77777777" w:rsidR="00F6089F" w:rsidRDefault="00D51710">
            <w:pPr>
              <w:jc w:val="center"/>
              <w:rPr>
                <w:sz w:val="20"/>
              </w:rPr>
            </w:pPr>
            <w:r>
              <w:rPr>
                <w:rFonts w:hint="eastAsia"/>
                <w:sz w:val="20"/>
              </w:rPr>
              <w:t>-</w:t>
            </w:r>
          </w:p>
        </w:tc>
        <w:tc>
          <w:tcPr>
            <w:tcW w:w="5953" w:type="dxa"/>
            <w:vAlign w:val="center"/>
          </w:tcPr>
          <w:p w14:paraId="7C254CC1" w14:textId="77777777" w:rsidR="00F6089F" w:rsidRDefault="00D51710">
            <w:pPr>
              <w:jc w:val="left"/>
            </w:pPr>
            <w:r>
              <w:t xml:space="preserve">For proposal 1, it seems fine to merge two similar procedures into the one section but this would be minor change. </w:t>
            </w:r>
          </w:p>
          <w:p w14:paraId="3DFE7A9B" w14:textId="77777777" w:rsidR="00F6089F" w:rsidRDefault="00D51710">
            <w:pPr>
              <w:jc w:val="left"/>
              <w:rPr>
                <w:sz w:val="20"/>
              </w:rPr>
            </w:pPr>
            <w:r>
              <w:br/>
              <w:t>For proposal 2, it requires some functional changes i.e. current operation allows to control individual resource but it would not allowed if this change is accepted.</w:t>
            </w:r>
          </w:p>
        </w:tc>
      </w:tr>
      <w:tr w:rsidR="00F6089F" w14:paraId="6AAFCBE3" w14:textId="77777777" w:rsidTr="0042114B">
        <w:tc>
          <w:tcPr>
            <w:tcW w:w="1560" w:type="dxa"/>
            <w:vAlign w:val="center"/>
          </w:tcPr>
          <w:p w14:paraId="626AAF7A" w14:textId="77777777" w:rsidR="00F6089F" w:rsidRDefault="00D51710">
            <w:pPr>
              <w:jc w:val="center"/>
              <w:rPr>
                <w:sz w:val="20"/>
              </w:rPr>
            </w:pPr>
            <w:r>
              <w:rPr>
                <w:sz w:val="20"/>
              </w:rPr>
              <w:t>vivo</w:t>
            </w:r>
          </w:p>
        </w:tc>
        <w:tc>
          <w:tcPr>
            <w:tcW w:w="2126" w:type="dxa"/>
          </w:tcPr>
          <w:p w14:paraId="31DAD814" w14:textId="77777777" w:rsidR="00F6089F" w:rsidRDefault="00D51710">
            <w:pPr>
              <w:jc w:val="center"/>
              <w:rPr>
                <w:sz w:val="20"/>
              </w:rPr>
            </w:pPr>
            <w:r>
              <w:rPr>
                <w:sz w:val="20"/>
              </w:rPr>
              <w:t>Agree with the first change.</w:t>
            </w:r>
          </w:p>
        </w:tc>
        <w:tc>
          <w:tcPr>
            <w:tcW w:w="5953" w:type="dxa"/>
            <w:vAlign w:val="center"/>
          </w:tcPr>
          <w:p w14:paraId="33A03B4D" w14:textId="77777777" w:rsidR="00F6089F" w:rsidRDefault="00D51710">
            <w:pPr>
              <w:jc w:val="left"/>
              <w:rPr>
                <w:sz w:val="20"/>
              </w:rPr>
            </w:pPr>
            <w:r>
              <w:rPr>
                <w:sz w:val="20"/>
              </w:rPr>
              <w:t xml:space="preserve">We are ok with the first change. </w:t>
            </w:r>
          </w:p>
          <w:p w14:paraId="250FD01E" w14:textId="77777777" w:rsidR="00F6089F" w:rsidRDefault="00D51710">
            <w:pPr>
              <w:jc w:val="left"/>
              <w:rPr>
                <w:sz w:val="20"/>
              </w:rPr>
            </w:pPr>
            <w:r>
              <w:rPr>
                <w:sz w:val="20"/>
              </w:rPr>
              <w:t xml:space="preserve">Regarding the second change, we agree with Samsung that some operation seems not allowed according to the proposed changes. </w:t>
            </w:r>
          </w:p>
        </w:tc>
      </w:tr>
      <w:tr w:rsidR="00F6089F" w14:paraId="1CCF78DF" w14:textId="77777777" w:rsidTr="0042114B">
        <w:tc>
          <w:tcPr>
            <w:tcW w:w="1560" w:type="dxa"/>
            <w:vAlign w:val="center"/>
          </w:tcPr>
          <w:p w14:paraId="752DBE1F" w14:textId="77777777" w:rsidR="00F6089F" w:rsidRDefault="00D51710">
            <w:pPr>
              <w:rPr>
                <w:sz w:val="20"/>
              </w:rPr>
            </w:pPr>
            <w:r>
              <w:rPr>
                <w:rFonts w:eastAsia="SimSun" w:hint="eastAsia"/>
                <w:sz w:val="20"/>
                <w:lang w:val="en-US"/>
              </w:rPr>
              <w:t xml:space="preserve">   ZTE</w:t>
            </w:r>
          </w:p>
        </w:tc>
        <w:tc>
          <w:tcPr>
            <w:tcW w:w="2126" w:type="dxa"/>
          </w:tcPr>
          <w:p w14:paraId="76E3925C" w14:textId="77777777" w:rsidR="00F6089F" w:rsidRDefault="00D51710">
            <w:pPr>
              <w:jc w:val="center"/>
              <w:rPr>
                <w:sz w:val="20"/>
              </w:rPr>
            </w:pPr>
            <w:r>
              <w:rPr>
                <w:rFonts w:eastAsia="SimSun" w:hint="eastAsia"/>
                <w:sz w:val="20"/>
                <w:lang w:val="en-US"/>
              </w:rPr>
              <w:t>-</w:t>
            </w:r>
          </w:p>
        </w:tc>
        <w:tc>
          <w:tcPr>
            <w:tcW w:w="5953" w:type="dxa"/>
            <w:vAlign w:val="center"/>
          </w:tcPr>
          <w:p w14:paraId="1372D13B" w14:textId="77777777" w:rsidR="00F6089F" w:rsidRDefault="00D51710">
            <w:pPr>
              <w:jc w:val="left"/>
              <w:rPr>
                <w:rFonts w:eastAsia="SimSun"/>
                <w:sz w:val="20"/>
                <w:lang w:val="en-US"/>
              </w:rPr>
            </w:pPr>
            <w:r>
              <w:rPr>
                <w:rFonts w:eastAsia="SimSun" w:hint="eastAsia"/>
                <w:sz w:val="20"/>
                <w:lang w:val="en-US"/>
              </w:rPr>
              <w:t>For proposal 1. it is having another aspect to describe. It seems refining the current specification.</w:t>
            </w:r>
          </w:p>
          <w:p w14:paraId="36D17703" w14:textId="77777777" w:rsidR="00F6089F" w:rsidRDefault="00D51710">
            <w:pPr>
              <w:jc w:val="left"/>
              <w:rPr>
                <w:sz w:val="20"/>
              </w:rPr>
            </w:pPr>
            <w:r>
              <w:rPr>
                <w:rFonts w:eastAsia="SimSun" w:hint="eastAsia"/>
                <w:sz w:val="20"/>
                <w:lang w:val="en-US"/>
              </w:rPr>
              <w:t>For proposal 2, Have no strong point of view. We can follow the majorities.</w:t>
            </w:r>
          </w:p>
        </w:tc>
      </w:tr>
      <w:tr w:rsidR="00D51710" w14:paraId="5F68E577"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247FB33C" w14:textId="77777777" w:rsidR="00D51710" w:rsidRDefault="00D51710" w:rsidP="00BF6B25">
            <w:pPr>
              <w:jc w:val="center"/>
              <w:rPr>
                <w:sz w:val="20"/>
              </w:rPr>
            </w:pPr>
            <w:r>
              <w:rPr>
                <w:sz w:val="20"/>
              </w:rPr>
              <w:t>Ericsson</w:t>
            </w:r>
          </w:p>
          <w:p w14:paraId="520BD605" w14:textId="77777777" w:rsidR="00D51710" w:rsidRDefault="00D51710" w:rsidP="00BF6B25">
            <w:pPr>
              <w:jc w:val="center"/>
              <w:rPr>
                <w:sz w:val="20"/>
              </w:rPr>
            </w:pPr>
            <w:r>
              <w:rPr>
                <w:sz w:val="20"/>
              </w:rPr>
              <w:t>(</w:t>
            </w:r>
            <w:proofErr w:type="spellStart"/>
            <w:r>
              <w:rPr>
                <w:sz w:val="20"/>
              </w:rPr>
              <w:t>Helka-Liina</w:t>
            </w:r>
            <w:proofErr w:type="spellEnd"/>
            <w:r>
              <w:rPr>
                <w:sz w:val="20"/>
              </w:rPr>
              <w:t xml:space="preserve"> </w:t>
            </w:r>
            <w:proofErr w:type="spellStart"/>
            <w:r>
              <w:rPr>
                <w:sz w:val="20"/>
              </w:rPr>
              <w:t>Maattanen</w:t>
            </w:r>
            <w:proofErr w:type="spellEnd"/>
            <w:r>
              <w:rPr>
                <w:sz w:val="20"/>
              </w:rPr>
              <w:t>)</w:t>
            </w:r>
          </w:p>
        </w:tc>
        <w:tc>
          <w:tcPr>
            <w:tcW w:w="2126" w:type="dxa"/>
            <w:tcBorders>
              <w:top w:val="single" w:sz="4" w:space="0" w:color="auto"/>
              <w:left w:val="single" w:sz="4" w:space="0" w:color="auto"/>
              <w:bottom w:val="single" w:sz="4" w:space="0" w:color="auto"/>
              <w:right w:val="single" w:sz="4" w:space="0" w:color="auto"/>
            </w:tcBorders>
          </w:tcPr>
          <w:p w14:paraId="2B1E53C3" w14:textId="77777777" w:rsidR="00D51710" w:rsidRDefault="00D51710" w:rsidP="00BF6B25">
            <w:pPr>
              <w:jc w:val="center"/>
              <w:rPr>
                <w:sz w:val="20"/>
              </w:rPr>
            </w:pPr>
            <w:r>
              <w:rPr>
                <w:sz w:val="20"/>
              </w:rPr>
              <w:t>Disagree</w:t>
            </w:r>
          </w:p>
        </w:tc>
        <w:tc>
          <w:tcPr>
            <w:tcW w:w="5953" w:type="dxa"/>
            <w:tcBorders>
              <w:top w:val="single" w:sz="4" w:space="0" w:color="auto"/>
              <w:left w:val="single" w:sz="4" w:space="0" w:color="auto"/>
              <w:bottom w:val="single" w:sz="4" w:space="0" w:color="auto"/>
              <w:right w:val="single" w:sz="4" w:space="0" w:color="auto"/>
            </w:tcBorders>
            <w:vAlign w:val="center"/>
          </w:tcPr>
          <w:p w14:paraId="4580206E" w14:textId="77777777" w:rsidR="00D51710" w:rsidRDefault="00D51710" w:rsidP="00BF6B25">
            <w:pPr>
              <w:jc w:val="left"/>
              <w:rPr>
                <w:sz w:val="20"/>
              </w:rPr>
            </w:pPr>
            <w:r>
              <w:rPr>
                <w:sz w:val="20"/>
              </w:rPr>
              <w:t>RAN2 has sent LS to ask if this MAC CE has also activation functionality. Our understanding is that it does not.</w:t>
            </w:r>
          </w:p>
        </w:tc>
      </w:tr>
      <w:tr w:rsidR="0042114B" w14:paraId="1A0DA3BE" w14:textId="77777777" w:rsidTr="0042114B">
        <w:tc>
          <w:tcPr>
            <w:tcW w:w="1560" w:type="dxa"/>
            <w:vAlign w:val="center"/>
          </w:tcPr>
          <w:p w14:paraId="6AC90C25" w14:textId="6B0E37D3" w:rsidR="0042114B" w:rsidRDefault="0042114B" w:rsidP="0042114B">
            <w:pPr>
              <w:jc w:val="center"/>
              <w:rPr>
                <w:sz w:val="20"/>
              </w:rPr>
            </w:pPr>
            <w:r>
              <w:rPr>
                <w:sz w:val="20"/>
              </w:rPr>
              <w:t>Qualcomm</w:t>
            </w:r>
          </w:p>
        </w:tc>
        <w:tc>
          <w:tcPr>
            <w:tcW w:w="2126" w:type="dxa"/>
          </w:tcPr>
          <w:p w14:paraId="3DE3CF71" w14:textId="4D328B8E" w:rsidR="0042114B" w:rsidRDefault="0042114B" w:rsidP="0042114B">
            <w:pPr>
              <w:jc w:val="center"/>
              <w:rPr>
                <w:sz w:val="20"/>
              </w:rPr>
            </w:pPr>
            <w:r>
              <w:rPr>
                <w:sz w:val="20"/>
              </w:rPr>
              <w:t>Agree</w:t>
            </w:r>
          </w:p>
        </w:tc>
        <w:tc>
          <w:tcPr>
            <w:tcW w:w="5953" w:type="dxa"/>
            <w:vAlign w:val="center"/>
          </w:tcPr>
          <w:p w14:paraId="679A0062" w14:textId="77777777" w:rsidR="0042114B" w:rsidRDefault="0042114B" w:rsidP="0042114B">
            <w:pPr>
              <w:jc w:val="left"/>
              <w:rPr>
                <w:sz w:val="20"/>
              </w:rPr>
            </w:pPr>
          </w:p>
        </w:tc>
      </w:tr>
      <w:tr w:rsidR="0042114B" w14:paraId="481FAE31" w14:textId="77777777" w:rsidTr="0042114B">
        <w:tc>
          <w:tcPr>
            <w:tcW w:w="1560" w:type="dxa"/>
            <w:vAlign w:val="center"/>
          </w:tcPr>
          <w:p w14:paraId="330A8A8F" w14:textId="72602AFB" w:rsidR="0042114B" w:rsidRPr="00E556D2" w:rsidRDefault="00E556D2" w:rsidP="0042114B">
            <w:pPr>
              <w:jc w:val="center"/>
              <w:rPr>
                <w:rFonts w:eastAsiaTheme="minorEastAsia"/>
                <w:sz w:val="20"/>
              </w:rPr>
            </w:pPr>
            <w:r>
              <w:rPr>
                <w:rFonts w:eastAsiaTheme="minorEastAsia" w:hint="eastAsia"/>
                <w:sz w:val="20"/>
              </w:rPr>
              <w:t>Sharp</w:t>
            </w:r>
          </w:p>
        </w:tc>
        <w:tc>
          <w:tcPr>
            <w:tcW w:w="2126" w:type="dxa"/>
          </w:tcPr>
          <w:p w14:paraId="3672673E" w14:textId="29484668" w:rsidR="0042114B" w:rsidRPr="00E556D2" w:rsidRDefault="00E556D2" w:rsidP="0042114B">
            <w:pPr>
              <w:jc w:val="center"/>
              <w:rPr>
                <w:rFonts w:eastAsiaTheme="minorEastAsia"/>
                <w:sz w:val="20"/>
              </w:rPr>
            </w:pPr>
            <w:r>
              <w:rPr>
                <w:rFonts w:eastAsiaTheme="minorEastAsia" w:hint="eastAsia"/>
                <w:sz w:val="20"/>
              </w:rPr>
              <w:t>Agree</w:t>
            </w:r>
          </w:p>
        </w:tc>
        <w:tc>
          <w:tcPr>
            <w:tcW w:w="5953" w:type="dxa"/>
            <w:vAlign w:val="center"/>
          </w:tcPr>
          <w:p w14:paraId="5DEF8073" w14:textId="77777777" w:rsidR="0042114B" w:rsidRDefault="0042114B" w:rsidP="0042114B">
            <w:pPr>
              <w:jc w:val="left"/>
              <w:rPr>
                <w:sz w:val="20"/>
              </w:rPr>
            </w:pPr>
          </w:p>
        </w:tc>
      </w:tr>
      <w:tr w:rsidR="00B9704A" w14:paraId="4419C894" w14:textId="77777777" w:rsidTr="0042114B">
        <w:tc>
          <w:tcPr>
            <w:tcW w:w="1560" w:type="dxa"/>
            <w:vAlign w:val="center"/>
          </w:tcPr>
          <w:p w14:paraId="3FA0AED9" w14:textId="495F65FA" w:rsidR="00B9704A" w:rsidRDefault="00B9704A" w:rsidP="00B9704A">
            <w:pPr>
              <w:jc w:val="center"/>
              <w:rPr>
                <w:rFonts w:eastAsiaTheme="minorEastAsia"/>
                <w:sz w:val="20"/>
              </w:rPr>
            </w:pPr>
            <w:r>
              <w:rPr>
                <w:rFonts w:eastAsiaTheme="minorEastAsia" w:hint="eastAsia"/>
                <w:sz w:val="20"/>
                <w:lang w:eastAsia="zh-TW"/>
              </w:rPr>
              <w:t>APT</w:t>
            </w:r>
          </w:p>
        </w:tc>
        <w:tc>
          <w:tcPr>
            <w:tcW w:w="2126" w:type="dxa"/>
          </w:tcPr>
          <w:p w14:paraId="12609439" w14:textId="6BD801CF" w:rsidR="00B9704A" w:rsidRDefault="00B9704A" w:rsidP="00B9704A">
            <w:pPr>
              <w:jc w:val="center"/>
              <w:rPr>
                <w:rFonts w:eastAsiaTheme="minorEastAsia"/>
                <w:sz w:val="20"/>
              </w:rPr>
            </w:pPr>
            <w:r w:rsidRPr="000C7B2D">
              <w:rPr>
                <w:sz w:val="20"/>
              </w:rPr>
              <w:t>Agree as is</w:t>
            </w:r>
          </w:p>
        </w:tc>
        <w:tc>
          <w:tcPr>
            <w:tcW w:w="5953" w:type="dxa"/>
            <w:vAlign w:val="center"/>
          </w:tcPr>
          <w:p w14:paraId="58CA41CE" w14:textId="77777777" w:rsidR="00B9704A" w:rsidRDefault="00B9704A" w:rsidP="00B9704A">
            <w:pPr>
              <w:spacing w:line="0" w:lineRule="atLeast"/>
              <w:jc w:val="left"/>
              <w:rPr>
                <w:rFonts w:eastAsiaTheme="minorEastAsia"/>
                <w:sz w:val="20"/>
                <w:lang w:eastAsia="zh-TW"/>
              </w:rPr>
            </w:pPr>
            <w:r>
              <w:rPr>
                <w:rFonts w:eastAsiaTheme="minorEastAsia"/>
                <w:sz w:val="20"/>
                <w:lang w:eastAsia="zh-TW"/>
              </w:rPr>
              <w:t xml:space="preserve">Please let us clarify more on Proposal 2. </w:t>
            </w:r>
          </w:p>
          <w:p w14:paraId="624B7358" w14:textId="77777777" w:rsidR="00B9704A" w:rsidRDefault="00B9704A" w:rsidP="00B9704A">
            <w:pPr>
              <w:spacing w:line="0" w:lineRule="atLeast"/>
              <w:jc w:val="left"/>
              <w:rPr>
                <w:rFonts w:eastAsiaTheme="minorEastAsia"/>
                <w:sz w:val="20"/>
                <w:lang w:eastAsia="zh-TW"/>
              </w:rPr>
            </w:pPr>
            <w:r>
              <w:rPr>
                <w:rFonts w:eastAsiaTheme="minorEastAsia"/>
                <w:sz w:val="20"/>
                <w:lang w:eastAsia="zh-TW"/>
              </w:rPr>
              <w:t xml:space="preserve">Currently, the enhanced SP/AP SRS MAC-CE provides three functionalities: </w:t>
            </w:r>
          </w:p>
          <w:p w14:paraId="0394EC4F" w14:textId="77777777" w:rsidR="00B9704A" w:rsidRDefault="00B9704A" w:rsidP="00B9704A">
            <w:pPr>
              <w:pStyle w:val="ListParagraph"/>
              <w:numPr>
                <w:ilvl w:val="0"/>
                <w:numId w:val="7"/>
              </w:numPr>
              <w:spacing w:line="0" w:lineRule="atLeast"/>
              <w:ind w:leftChars="0"/>
              <w:jc w:val="left"/>
              <w:rPr>
                <w:rFonts w:eastAsiaTheme="minorEastAsia"/>
                <w:sz w:val="20"/>
                <w:lang w:eastAsia="zh-TW"/>
              </w:rPr>
            </w:pPr>
            <w:r>
              <w:rPr>
                <w:rFonts w:eastAsiaTheme="minorEastAsia"/>
                <w:sz w:val="20"/>
                <w:lang w:eastAsia="zh-TW"/>
              </w:rPr>
              <w:t>I</w:t>
            </w:r>
            <w:r>
              <w:rPr>
                <w:rFonts w:eastAsiaTheme="minorEastAsia" w:hint="eastAsia"/>
                <w:sz w:val="20"/>
                <w:lang w:eastAsia="zh-TW"/>
              </w:rPr>
              <w:t xml:space="preserve">ndicate </w:t>
            </w:r>
            <w:r>
              <w:rPr>
                <w:rFonts w:eastAsiaTheme="minorEastAsia"/>
                <w:sz w:val="20"/>
                <w:lang w:eastAsia="zh-TW"/>
              </w:rPr>
              <w:t xml:space="preserve">UL beams for each SRS in an AP SRS resource set </w:t>
            </w:r>
          </w:p>
          <w:p w14:paraId="033A576A" w14:textId="77777777" w:rsidR="00B9704A" w:rsidRDefault="00B9704A" w:rsidP="00B9704A">
            <w:pPr>
              <w:pStyle w:val="ListParagraph"/>
              <w:numPr>
                <w:ilvl w:val="0"/>
                <w:numId w:val="7"/>
              </w:numPr>
              <w:spacing w:line="0" w:lineRule="atLeast"/>
              <w:ind w:leftChars="0"/>
              <w:jc w:val="left"/>
              <w:rPr>
                <w:rFonts w:eastAsiaTheme="minorEastAsia"/>
                <w:sz w:val="20"/>
                <w:lang w:eastAsia="zh-TW"/>
              </w:rPr>
            </w:pPr>
            <w:r>
              <w:rPr>
                <w:rFonts w:eastAsiaTheme="minorEastAsia"/>
                <w:sz w:val="20"/>
                <w:lang w:eastAsia="zh-TW"/>
              </w:rPr>
              <w:t>Activate an SP SRS resource set and indicate UL beams for each SRS in the set</w:t>
            </w:r>
          </w:p>
          <w:p w14:paraId="70382046" w14:textId="77777777" w:rsidR="00B9704A" w:rsidRPr="000F1413" w:rsidRDefault="00B9704A" w:rsidP="00B9704A">
            <w:pPr>
              <w:pStyle w:val="ListParagraph"/>
              <w:numPr>
                <w:ilvl w:val="0"/>
                <w:numId w:val="7"/>
              </w:numPr>
              <w:spacing w:line="0" w:lineRule="atLeast"/>
              <w:ind w:leftChars="0"/>
              <w:jc w:val="left"/>
              <w:rPr>
                <w:rFonts w:eastAsiaTheme="minorEastAsia"/>
                <w:b/>
                <w:sz w:val="20"/>
                <w:lang w:eastAsia="zh-TW"/>
              </w:rPr>
            </w:pPr>
            <w:r w:rsidRPr="000F1413">
              <w:rPr>
                <w:rFonts w:eastAsiaTheme="minorEastAsia"/>
                <w:b/>
                <w:sz w:val="20"/>
                <w:lang w:eastAsia="zh-TW"/>
              </w:rPr>
              <w:t>D</w:t>
            </w:r>
            <w:r w:rsidRPr="000F1413">
              <w:rPr>
                <w:rFonts w:eastAsiaTheme="minorEastAsia" w:hint="eastAsia"/>
                <w:b/>
                <w:sz w:val="20"/>
                <w:lang w:eastAsia="zh-TW"/>
              </w:rPr>
              <w:t xml:space="preserve">eactivate </w:t>
            </w:r>
            <w:r w:rsidRPr="000F1413">
              <w:rPr>
                <w:rFonts w:eastAsiaTheme="minorEastAsia"/>
                <w:b/>
                <w:sz w:val="20"/>
                <w:lang w:eastAsia="zh-TW"/>
              </w:rPr>
              <w:t>an SP SRS resource set</w:t>
            </w:r>
          </w:p>
          <w:p w14:paraId="343B0210" w14:textId="77777777" w:rsidR="00B9704A" w:rsidRDefault="00B9704A" w:rsidP="00B9704A">
            <w:pPr>
              <w:jc w:val="left"/>
              <w:rPr>
                <w:rFonts w:eastAsiaTheme="minorEastAsia"/>
                <w:sz w:val="20"/>
                <w:lang w:eastAsia="zh-TW"/>
              </w:rPr>
            </w:pPr>
            <w:r>
              <w:rPr>
                <w:rFonts w:eastAsiaTheme="minorEastAsia"/>
                <w:sz w:val="20"/>
                <w:lang w:eastAsia="zh-TW"/>
              </w:rPr>
              <w:t xml:space="preserve">Based on the MAC-CE structure as quoted below, obviously for purpose of deactivating an SP SRS resource set, those octets for indicating UL beams (i.e. Oct 3 to Oct 2N+2) are not needed and can be saved. The </w:t>
            </w:r>
            <w:r w:rsidRPr="00A56AC7">
              <w:rPr>
                <w:rFonts w:eastAsiaTheme="minorEastAsia"/>
                <w:i/>
                <w:sz w:val="20"/>
                <w:lang w:eastAsia="zh-TW"/>
              </w:rPr>
              <w:t>Resource Serving Cell ID</w:t>
            </w:r>
            <w:r>
              <w:rPr>
                <w:rFonts w:eastAsiaTheme="minorEastAsia"/>
                <w:sz w:val="20"/>
                <w:lang w:eastAsia="zh-TW"/>
              </w:rPr>
              <w:t xml:space="preserve"> and </w:t>
            </w:r>
            <w:r w:rsidRPr="00A56AC7">
              <w:rPr>
                <w:rFonts w:eastAsiaTheme="minorEastAsia"/>
                <w:i/>
                <w:sz w:val="20"/>
                <w:lang w:eastAsia="zh-TW"/>
              </w:rPr>
              <w:t>Resource BWP</w:t>
            </w:r>
            <w:r>
              <w:rPr>
                <w:rFonts w:eastAsiaTheme="minorEastAsia"/>
                <w:i/>
                <w:sz w:val="20"/>
                <w:lang w:eastAsia="zh-TW"/>
              </w:rPr>
              <w:t xml:space="preserve"> ID</w:t>
            </w:r>
            <w:r>
              <w:rPr>
                <w:rFonts w:eastAsiaTheme="minorEastAsia"/>
                <w:sz w:val="20"/>
                <w:lang w:eastAsia="zh-TW"/>
              </w:rPr>
              <w:t xml:space="preserve"> fields can already be saved by setting </w:t>
            </w:r>
            <w:r w:rsidRPr="00A56AC7">
              <w:rPr>
                <w:rFonts w:eastAsiaTheme="minorEastAsia"/>
                <w:i/>
                <w:sz w:val="20"/>
                <w:lang w:eastAsia="zh-TW"/>
              </w:rPr>
              <w:t>C</w:t>
            </w:r>
            <w:r>
              <w:rPr>
                <w:rFonts w:eastAsiaTheme="minorEastAsia"/>
                <w:sz w:val="20"/>
                <w:lang w:eastAsia="zh-TW"/>
              </w:rPr>
              <w:t xml:space="preserve"> field as 0. The left steps are to save </w:t>
            </w:r>
            <w:r w:rsidRPr="00A56AC7">
              <w:rPr>
                <w:rFonts w:eastAsiaTheme="minorEastAsia"/>
                <w:i/>
                <w:sz w:val="20"/>
                <w:lang w:eastAsia="zh-TW"/>
              </w:rPr>
              <w:t>F</w:t>
            </w:r>
            <w:r>
              <w:rPr>
                <w:rFonts w:eastAsiaTheme="minorEastAsia"/>
                <w:sz w:val="20"/>
                <w:lang w:eastAsia="zh-TW"/>
              </w:rPr>
              <w:t xml:space="preserve"> and </w:t>
            </w:r>
            <w:r w:rsidRPr="00A56AC7">
              <w:rPr>
                <w:rFonts w:eastAsiaTheme="minorEastAsia"/>
                <w:i/>
                <w:sz w:val="20"/>
                <w:lang w:eastAsia="zh-TW"/>
              </w:rPr>
              <w:t>Resource ID</w:t>
            </w:r>
            <w:r>
              <w:rPr>
                <w:rFonts w:eastAsiaTheme="minorEastAsia"/>
                <w:sz w:val="20"/>
                <w:lang w:eastAsia="zh-TW"/>
              </w:rPr>
              <w:t xml:space="preserve"> fields as proposed. With above said, this proposal can achieve noticeable signalling overhead reduction. </w:t>
            </w:r>
          </w:p>
          <w:p w14:paraId="56CAE81E" w14:textId="77777777" w:rsidR="00B9704A" w:rsidRDefault="00B9704A" w:rsidP="00B9704A">
            <w:pPr>
              <w:jc w:val="center"/>
              <w:rPr>
                <w:rFonts w:eastAsiaTheme="minorEastAsia"/>
                <w:sz w:val="20"/>
                <w:lang w:eastAsia="zh-TW"/>
              </w:rPr>
            </w:pPr>
            <w:r>
              <w:rPr>
                <w:rFonts w:eastAsiaTheme="minorEastAsia"/>
                <w:noProof/>
                <w:sz w:val="20"/>
                <w:lang w:val="en-US" w:eastAsia="ko-KR"/>
              </w:rPr>
              <w:lastRenderedPageBreak/>
              <w:drawing>
                <wp:inline distT="0" distB="0" distL="0" distR="0" wp14:anchorId="47D774B1" wp14:editId="2FA49081">
                  <wp:extent cx="3080451" cy="2235351"/>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9101" cy="2256141"/>
                          </a:xfrm>
                          <a:prstGeom prst="rect">
                            <a:avLst/>
                          </a:prstGeom>
                          <a:noFill/>
                        </pic:spPr>
                      </pic:pic>
                    </a:graphicData>
                  </a:graphic>
                </wp:inline>
              </w:drawing>
            </w:r>
          </w:p>
          <w:p w14:paraId="4137AB9A" w14:textId="77777777" w:rsidR="00B9704A" w:rsidRDefault="00B9704A" w:rsidP="00B9704A">
            <w:pPr>
              <w:jc w:val="left"/>
              <w:rPr>
                <w:rFonts w:eastAsiaTheme="minorEastAsia"/>
                <w:sz w:val="20"/>
                <w:lang w:eastAsia="zh-TW"/>
              </w:rPr>
            </w:pPr>
          </w:p>
          <w:p w14:paraId="0FBF1195" w14:textId="77777777" w:rsidR="00B9704A" w:rsidRDefault="00B9704A" w:rsidP="00B9704A">
            <w:pPr>
              <w:jc w:val="left"/>
              <w:rPr>
                <w:rFonts w:eastAsiaTheme="minorEastAsia"/>
                <w:sz w:val="20"/>
                <w:lang w:eastAsia="zh-TW"/>
              </w:rPr>
            </w:pPr>
            <w:r>
              <w:rPr>
                <w:rFonts w:eastAsiaTheme="minorEastAsia" w:hint="eastAsia"/>
                <w:sz w:val="20"/>
                <w:lang w:eastAsia="zh-TW"/>
              </w:rPr>
              <w:t xml:space="preserve">To </w:t>
            </w:r>
            <w:r>
              <w:rPr>
                <w:rFonts w:eastAsiaTheme="minorEastAsia"/>
                <w:sz w:val="20"/>
                <w:lang w:eastAsia="zh-TW"/>
              </w:rPr>
              <w:t>LG</w:t>
            </w:r>
            <w:r>
              <w:rPr>
                <w:rFonts w:eastAsiaTheme="minorEastAsia" w:hint="eastAsia"/>
                <w:sz w:val="20"/>
                <w:lang w:eastAsia="zh-TW"/>
              </w:rPr>
              <w:t xml:space="preserve">: </w:t>
            </w:r>
            <w:r>
              <w:rPr>
                <w:rFonts w:eastAsiaTheme="minorEastAsia"/>
                <w:sz w:val="20"/>
                <w:lang w:eastAsia="zh-TW"/>
              </w:rPr>
              <w:t>P</w:t>
            </w:r>
            <w:r>
              <w:rPr>
                <w:rFonts w:eastAsiaTheme="minorEastAsia" w:hint="eastAsia"/>
                <w:sz w:val="20"/>
                <w:lang w:eastAsia="zh-TW"/>
              </w:rPr>
              <w:t xml:space="preserve">roposal </w:t>
            </w:r>
            <w:r>
              <w:rPr>
                <w:rFonts w:eastAsiaTheme="minorEastAsia"/>
                <w:sz w:val="20"/>
                <w:lang w:eastAsia="zh-TW"/>
              </w:rPr>
              <w:t xml:space="preserve">2 </w:t>
            </w:r>
            <w:r>
              <w:rPr>
                <w:rFonts w:eastAsiaTheme="minorEastAsia" w:hint="eastAsia"/>
                <w:sz w:val="20"/>
                <w:lang w:eastAsia="zh-TW"/>
              </w:rPr>
              <w:t xml:space="preserve">is </w:t>
            </w:r>
            <w:r>
              <w:rPr>
                <w:rFonts w:eastAsiaTheme="minorEastAsia"/>
                <w:sz w:val="20"/>
                <w:lang w:eastAsia="zh-TW"/>
              </w:rPr>
              <w:t xml:space="preserve">only </w:t>
            </w:r>
            <w:r>
              <w:rPr>
                <w:rFonts w:eastAsiaTheme="minorEastAsia" w:hint="eastAsia"/>
                <w:sz w:val="20"/>
                <w:lang w:eastAsia="zh-TW"/>
              </w:rPr>
              <w:t>related to</w:t>
            </w:r>
            <w:r>
              <w:rPr>
                <w:rFonts w:eastAsiaTheme="minorEastAsia"/>
                <w:sz w:val="20"/>
                <w:lang w:eastAsia="zh-TW"/>
              </w:rPr>
              <w:t xml:space="preserve"> MAC-CE design and does not impact what RAN1 desires from the beginning (i.e. use MAC-CE to indicate UL beams for AP-SRS). Hence, we do not think it requires RAN1’s input. </w:t>
            </w:r>
          </w:p>
          <w:p w14:paraId="1E231CEF" w14:textId="3012446A" w:rsidR="00B9704A" w:rsidRDefault="00B9704A" w:rsidP="00B9704A">
            <w:pPr>
              <w:jc w:val="left"/>
              <w:rPr>
                <w:sz w:val="20"/>
              </w:rPr>
            </w:pPr>
            <w:r>
              <w:rPr>
                <w:rFonts w:eastAsiaTheme="minorEastAsia"/>
                <w:sz w:val="20"/>
                <w:lang w:eastAsia="zh-TW"/>
              </w:rPr>
              <w:t xml:space="preserve">To Ericsson: It seems you are referring to another one MAC-CE, i.e. </w:t>
            </w:r>
            <w:r w:rsidRPr="00625ADD">
              <w:rPr>
                <w:rFonts w:eastAsiaTheme="minorEastAsia"/>
                <w:sz w:val="20"/>
                <w:lang w:eastAsia="zh-TW"/>
              </w:rPr>
              <w:t>6.1.3.29</w:t>
            </w:r>
            <w:r w:rsidRPr="00625ADD">
              <w:rPr>
                <w:rFonts w:eastAsiaTheme="minorEastAsia"/>
                <w:sz w:val="20"/>
                <w:lang w:eastAsia="zh-TW"/>
              </w:rPr>
              <w:tab/>
              <w:t>Serving Cell Set based SRS Spatial Relation Indication MAC CE</w:t>
            </w:r>
            <w:r>
              <w:rPr>
                <w:rFonts w:eastAsiaTheme="minorEastAsia"/>
                <w:sz w:val="20"/>
                <w:lang w:eastAsia="zh-TW"/>
              </w:rPr>
              <w:t xml:space="preserve">. </w:t>
            </w:r>
          </w:p>
        </w:tc>
      </w:tr>
      <w:tr w:rsidR="006E5561" w14:paraId="021B492D" w14:textId="77777777" w:rsidTr="0042114B">
        <w:tc>
          <w:tcPr>
            <w:tcW w:w="1560" w:type="dxa"/>
            <w:vAlign w:val="center"/>
          </w:tcPr>
          <w:p w14:paraId="68E7C8E4" w14:textId="6BD2E391" w:rsidR="006E5561" w:rsidRDefault="006E5561" w:rsidP="00B9704A">
            <w:pPr>
              <w:jc w:val="center"/>
              <w:rPr>
                <w:rFonts w:eastAsiaTheme="minorEastAsia"/>
                <w:sz w:val="20"/>
              </w:rPr>
            </w:pPr>
            <w:r>
              <w:rPr>
                <w:rFonts w:eastAsiaTheme="minorEastAsia" w:hint="eastAsia"/>
                <w:sz w:val="20"/>
              </w:rPr>
              <w:lastRenderedPageBreak/>
              <w:t>CATT</w:t>
            </w:r>
          </w:p>
        </w:tc>
        <w:tc>
          <w:tcPr>
            <w:tcW w:w="2126" w:type="dxa"/>
          </w:tcPr>
          <w:p w14:paraId="1F12B2D0" w14:textId="2BB77C90" w:rsidR="006E5561" w:rsidRPr="000C7B2D" w:rsidRDefault="006E5561" w:rsidP="00B9704A">
            <w:pPr>
              <w:jc w:val="center"/>
              <w:rPr>
                <w:sz w:val="20"/>
              </w:rPr>
            </w:pPr>
            <w:r>
              <w:rPr>
                <w:sz w:val="20"/>
              </w:rPr>
              <w:t>S</w:t>
            </w:r>
            <w:r>
              <w:rPr>
                <w:rFonts w:hint="eastAsia"/>
                <w:sz w:val="20"/>
              </w:rPr>
              <w:t>ee comments</w:t>
            </w:r>
          </w:p>
        </w:tc>
        <w:tc>
          <w:tcPr>
            <w:tcW w:w="5953" w:type="dxa"/>
            <w:vAlign w:val="center"/>
          </w:tcPr>
          <w:p w14:paraId="5EA4F170" w14:textId="77777777" w:rsidR="006E5561" w:rsidRDefault="006E5561" w:rsidP="00B9704A">
            <w:pPr>
              <w:spacing w:line="0" w:lineRule="atLeast"/>
              <w:jc w:val="left"/>
              <w:rPr>
                <w:rFonts w:eastAsiaTheme="minorEastAsia"/>
                <w:sz w:val="20"/>
              </w:rPr>
            </w:pPr>
            <w:r>
              <w:rPr>
                <w:rFonts w:eastAsiaTheme="minorEastAsia" w:hint="eastAsia"/>
                <w:sz w:val="20"/>
              </w:rPr>
              <w:t>1</w:t>
            </w:r>
            <w:r w:rsidRPr="006E5561">
              <w:rPr>
                <w:rFonts w:eastAsiaTheme="minorEastAsia" w:hint="eastAsia"/>
                <w:sz w:val="20"/>
                <w:vertAlign w:val="superscript"/>
              </w:rPr>
              <w:t>st</w:t>
            </w:r>
            <w:r>
              <w:rPr>
                <w:rFonts w:eastAsiaTheme="minorEastAsia" w:hint="eastAsia"/>
                <w:sz w:val="20"/>
              </w:rPr>
              <w:t xml:space="preserve"> change should be OK</w:t>
            </w:r>
          </w:p>
          <w:p w14:paraId="2B62A331" w14:textId="09D7F4FE" w:rsidR="006E5561" w:rsidRDefault="006E5561" w:rsidP="002E5999">
            <w:pPr>
              <w:spacing w:line="0" w:lineRule="atLeast"/>
              <w:jc w:val="left"/>
              <w:rPr>
                <w:rFonts w:eastAsiaTheme="minorEastAsia"/>
                <w:sz w:val="20"/>
              </w:rPr>
            </w:pPr>
            <w:r>
              <w:rPr>
                <w:rFonts w:eastAsiaTheme="minorEastAsia" w:hint="eastAsia"/>
                <w:sz w:val="20"/>
              </w:rPr>
              <w:t>2</w:t>
            </w:r>
            <w:r w:rsidRPr="006E5561">
              <w:rPr>
                <w:rFonts w:eastAsiaTheme="minorEastAsia" w:hint="eastAsia"/>
                <w:sz w:val="20"/>
                <w:vertAlign w:val="superscript"/>
              </w:rPr>
              <w:t>nd</w:t>
            </w:r>
            <w:r>
              <w:rPr>
                <w:rFonts w:eastAsiaTheme="minorEastAsia" w:hint="eastAsia"/>
                <w:sz w:val="20"/>
              </w:rPr>
              <w:t xml:space="preserve"> change needs further checking, sounds like an optimization</w:t>
            </w:r>
            <w:r w:rsidR="006F12C6">
              <w:rPr>
                <w:rFonts w:eastAsiaTheme="minorEastAsia" w:hint="eastAsia"/>
                <w:sz w:val="20"/>
              </w:rPr>
              <w:t xml:space="preserve">. </w:t>
            </w:r>
          </w:p>
        </w:tc>
      </w:tr>
      <w:tr w:rsidR="00B32FC0" w14:paraId="3D97B697" w14:textId="77777777" w:rsidTr="0042114B">
        <w:tc>
          <w:tcPr>
            <w:tcW w:w="1560" w:type="dxa"/>
            <w:vAlign w:val="center"/>
          </w:tcPr>
          <w:p w14:paraId="26109EE9" w14:textId="37D684B6" w:rsidR="00B32FC0" w:rsidRDefault="00B32FC0" w:rsidP="00B32FC0">
            <w:pPr>
              <w:jc w:val="center"/>
              <w:rPr>
                <w:rFonts w:eastAsiaTheme="minorEastAsia"/>
                <w:sz w:val="20"/>
              </w:rPr>
            </w:pPr>
            <w:r>
              <w:rPr>
                <w:rFonts w:eastAsia="SimSun" w:hint="eastAsia"/>
                <w:sz w:val="20"/>
              </w:rPr>
              <w:t>OPPO</w:t>
            </w:r>
          </w:p>
        </w:tc>
        <w:tc>
          <w:tcPr>
            <w:tcW w:w="2126" w:type="dxa"/>
          </w:tcPr>
          <w:p w14:paraId="66AD2204" w14:textId="3BAE0293" w:rsidR="00B32FC0" w:rsidRDefault="00B32FC0" w:rsidP="00B32FC0">
            <w:pPr>
              <w:jc w:val="center"/>
              <w:rPr>
                <w:sz w:val="20"/>
              </w:rPr>
            </w:pPr>
            <w:r>
              <w:rPr>
                <w:rFonts w:hint="eastAsia"/>
                <w:sz w:val="20"/>
              </w:rPr>
              <w:t xml:space="preserve"> </w:t>
            </w:r>
          </w:p>
        </w:tc>
        <w:tc>
          <w:tcPr>
            <w:tcW w:w="5953" w:type="dxa"/>
            <w:vAlign w:val="center"/>
          </w:tcPr>
          <w:p w14:paraId="1DA58DAF" w14:textId="77777777" w:rsidR="00B32FC0" w:rsidRDefault="00B32FC0" w:rsidP="00B32FC0">
            <w:pPr>
              <w:jc w:val="left"/>
              <w:rPr>
                <w:sz w:val="20"/>
              </w:rPr>
            </w:pPr>
            <w:r>
              <w:rPr>
                <w:sz w:val="20"/>
              </w:rPr>
              <w:t>The first change is OK for us.</w:t>
            </w:r>
          </w:p>
          <w:p w14:paraId="1AFED756" w14:textId="7339229A" w:rsidR="00B32FC0" w:rsidRDefault="00B32FC0" w:rsidP="00B32FC0">
            <w:pPr>
              <w:spacing w:line="0" w:lineRule="atLeast"/>
              <w:jc w:val="left"/>
              <w:rPr>
                <w:rFonts w:eastAsiaTheme="minorEastAsia"/>
                <w:sz w:val="20"/>
              </w:rPr>
            </w:pPr>
            <w:r>
              <w:rPr>
                <w:sz w:val="20"/>
              </w:rPr>
              <w:t>And for the second one, w</w:t>
            </w:r>
            <w:r>
              <w:rPr>
                <w:rFonts w:hint="eastAsia"/>
                <w:sz w:val="20"/>
              </w:rPr>
              <w:t xml:space="preserve">e </w:t>
            </w:r>
            <w:r>
              <w:rPr>
                <w:sz w:val="20"/>
              </w:rPr>
              <w:t>share similar view with Samsung.</w:t>
            </w:r>
          </w:p>
        </w:tc>
      </w:tr>
      <w:tr w:rsidR="004F534C" w14:paraId="4FA44B62" w14:textId="77777777" w:rsidTr="0042114B">
        <w:tc>
          <w:tcPr>
            <w:tcW w:w="1560" w:type="dxa"/>
            <w:vAlign w:val="center"/>
          </w:tcPr>
          <w:p w14:paraId="16523B09" w14:textId="7408616E" w:rsidR="004F534C" w:rsidRDefault="004F534C" w:rsidP="004F534C">
            <w:pPr>
              <w:jc w:val="center"/>
              <w:rPr>
                <w:rFonts w:eastAsia="SimSun"/>
                <w:sz w:val="20"/>
              </w:rPr>
            </w:pPr>
            <w:r>
              <w:rPr>
                <w:sz w:val="20"/>
              </w:rPr>
              <w:t>Nokia, Nokia Shanghai Bell</w:t>
            </w:r>
          </w:p>
        </w:tc>
        <w:tc>
          <w:tcPr>
            <w:tcW w:w="2126" w:type="dxa"/>
          </w:tcPr>
          <w:p w14:paraId="6BAF92AC" w14:textId="008EBDE3" w:rsidR="004F534C" w:rsidRDefault="004F534C" w:rsidP="004F534C">
            <w:pPr>
              <w:jc w:val="center"/>
              <w:rPr>
                <w:sz w:val="20"/>
              </w:rPr>
            </w:pPr>
            <w:r>
              <w:rPr>
                <w:sz w:val="20"/>
              </w:rPr>
              <w:t>Disagree</w:t>
            </w:r>
          </w:p>
        </w:tc>
        <w:tc>
          <w:tcPr>
            <w:tcW w:w="5953" w:type="dxa"/>
            <w:vAlign w:val="center"/>
          </w:tcPr>
          <w:p w14:paraId="7F1769EE" w14:textId="77777777" w:rsidR="004F534C" w:rsidRDefault="004F534C" w:rsidP="004F534C">
            <w:pPr>
              <w:jc w:val="left"/>
              <w:rPr>
                <w:sz w:val="20"/>
              </w:rPr>
            </w:pPr>
            <w:r>
              <w:rPr>
                <w:sz w:val="20"/>
              </w:rPr>
              <w:t>P1 would duplicate the text of 5.18.3 in 5.18.7 – we think it’s not necessary.</w:t>
            </w:r>
          </w:p>
          <w:p w14:paraId="499AB87C" w14:textId="4047BFB4" w:rsidR="004F534C" w:rsidRDefault="004F534C" w:rsidP="004F534C">
            <w:pPr>
              <w:jc w:val="left"/>
              <w:rPr>
                <w:sz w:val="20"/>
              </w:rPr>
            </w:pPr>
            <w:r>
              <w:rPr>
                <w:sz w:val="20"/>
              </w:rPr>
              <w:t>P2 is an signalling optimization that also removes functionality (as Samsung pointed out) – hence, we think it’s not needed.</w:t>
            </w:r>
          </w:p>
        </w:tc>
      </w:tr>
      <w:tr w:rsidR="004F534C" w14:paraId="64E57293" w14:textId="77777777" w:rsidTr="0042114B">
        <w:tc>
          <w:tcPr>
            <w:tcW w:w="1560" w:type="dxa"/>
            <w:vAlign w:val="center"/>
          </w:tcPr>
          <w:p w14:paraId="2A59062A" w14:textId="51695548" w:rsidR="004F534C" w:rsidRDefault="004F534C" w:rsidP="004F534C">
            <w:pPr>
              <w:jc w:val="center"/>
              <w:rPr>
                <w:rFonts w:eastAsia="SimSun"/>
                <w:sz w:val="20"/>
              </w:rPr>
            </w:pPr>
            <w:r>
              <w:rPr>
                <w:rFonts w:eastAsia="SimSun"/>
                <w:sz w:val="20"/>
              </w:rPr>
              <w:t>MediaTek</w:t>
            </w:r>
          </w:p>
        </w:tc>
        <w:tc>
          <w:tcPr>
            <w:tcW w:w="2126" w:type="dxa"/>
          </w:tcPr>
          <w:p w14:paraId="344E4815" w14:textId="50F989DD" w:rsidR="004F534C" w:rsidRDefault="004F534C" w:rsidP="004F534C">
            <w:pPr>
              <w:jc w:val="center"/>
              <w:rPr>
                <w:sz w:val="20"/>
              </w:rPr>
            </w:pPr>
            <w:r>
              <w:rPr>
                <w:sz w:val="20"/>
              </w:rPr>
              <w:t>Agree</w:t>
            </w:r>
          </w:p>
        </w:tc>
        <w:tc>
          <w:tcPr>
            <w:tcW w:w="5953" w:type="dxa"/>
            <w:vAlign w:val="center"/>
          </w:tcPr>
          <w:p w14:paraId="3A302AC4" w14:textId="77777777" w:rsidR="004F534C" w:rsidRDefault="004F534C" w:rsidP="004F534C">
            <w:pPr>
              <w:jc w:val="left"/>
              <w:rPr>
                <w:sz w:val="20"/>
              </w:rPr>
            </w:pPr>
          </w:p>
        </w:tc>
      </w:tr>
      <w:tr w:rsidR="004F534C" w14:paraId="6A5E378E" w14:textId="77777777" w:rsidTr="0042114B">
        <w:tc>
          <w:tcPr>
            <w:tcW w:w="1560" w:type="dxa"/>
            <w:vAlign w:val="center"/>
          </w:tcPr>
          <w:p w14:paraId="68FE4BE0" w14:textId="2CBBFC19" w:rsidR="004F534C" w:rsidRDefault="004F534C" w:rsidP="004F534C">
            <w:pPr>
              <w:jc w:val="center"/>
              <w:rPr>
                <w:rFonts w:eastAsia="SimSun"/>
                <w:sz w:val="20"/>
              </w:rPr>
            </w:pPr>
            <w:proofErr w:type="spellStart"/>
            <w:r>
              <w:rPr>
                <w:rFonts w:eastAsia="PMingLiU" w:hint="eastAsia"/>
                <w:sz w:val="20"/>
                <w:lang w:eastAsia="zh-TW"/>
              </w:rPr>
              <w:t>ASUSTeK</w:t>
            </w:r>
            <w:proofErr w:type="spellEnd"/>
          </w:p>
        </w:tc>
        <w:tc>
          <w:tcPr>
            <w:tcW w:w="2126" w:type="dxa"/>
          </w:tcPr>
          <w:p w14:paraId="7EB1B152" w14:textId="42C308AC" w:rsidR="004F534C" w:rsidRDefault="004F534C" w:rsidP="004F534C">
            <w:pPr>
              <w:jc w:val="center"/>
              <w:rPr>
                <w:sz w:val="20"/>
              </w:rPr>
            </w:pPr>
            <w:r>
              <w:rPr>
                <w:rFonts w:eastAsia="PMingLiU" w:hint="eastAsia"/>
                <w:sz w:val="20"/>
                <w:lang w:eastAsia="zh-TW"/>
              </w:rPr>
              <w:t>Agree</w:t>
            </w:r>
            <w:r>
              <w:rPr>
                <w:rFonts w:eastAsia="PMingLiU"/>
                <w:sz w:val="20"/>
                <w:lang w:eastAsia="zh-TW"/>
              </w:rPr>
              <w:t xml:space="preserve"> with the first change</w:t>
            </w:r>
          </w:p>
        </w:tc>
        <w:tc>
          <w:tcPr>
            <w:tcW w:w="5953" w:type="dxa"/>
            <w:vAlign w:val="center"/>
          </w:tcPr>
          <w:p w14:paraId="01EC895C" w14:textId="4F309429" w:rsidR="004F534C" w:rsidRDefault="004F534C" w:rsidP="004F534C">
            <w:pPr>
              <w:jc w:val="left"/>
              <w:rPr>
                <w:sz w:val="20"/>
              </w:rPr>
            </w:pPr>
            <w:r>
              <w:rPr>
                <w:rFonts w:eastAsiaTheme="minorEastAsia"/>
                <w:sz w:val="20"/>
                <w:lang w:eastAsia="zh-TW"/>
              </w:rPr>
              <w:t>We agree to complete the spec with additional text from the first change. We can go with majority for the second change.</w:t>
            </w:r>
          </w:p>
        </w:tc>
      </w:tr>
      <w:tr w:rsidR="00311B3F" w14:paraId="26AD175F" w14:textId="77777777" w:rsidTr="0042114B">
        <w:tc>
          <w:tcPr>
            <w:tcW w:w="1560" w:type="dxa"/>
            <w:vAlign w:val="center"/>
          </w:tcPr>
          <w:p w14:paraId="0E932542" w14:textId="31B8B80A" w:rsidR="00311B3F" w:rsidRDefault="00311B3F" w:rsidP="004F534C">
            <w:pPr>
              <w:jc w:val="center"/>
              <w:rPr>
                <w:rFonts w:eastAsia="PMingLiU"/>
                <w:sz w:val="20"/>
                <w:lang w:eastAsia="zh-TW"/>
              </w:rPr>
            </w:pPr>
            <w:r>
              <w:rPr>
                <w:rFonts w:eastAsia="PMingLiU"/>
                <w:sz w:val="20"/>
                <w:lang w:eastAsia="zh-TW"/>
              </w:rPr>
              <w:t>Lenovo</w:t>
            </w:r>
          </w:p>
        </w:tc>
        <w:tc>
          <w:tcPr>
            <w:tcW w:w="2126" w:type="dxa"/>
          </w:tcPr>
          <w:p w14:paraId="3E091EC8" w14:textId="13A85ACB" w:rsidR="00311B3F" w:rsidRDefault="00311B3F" w:rsidP="004F534C">
            <w:pPr>
              <w:jc w:val="center"/>
              <w:rPr>
                <w:rFonts w:eastAsia="PMingLiU"/>
                <w:sz w:val="20"/>
                <w:lang w:eastAsia="zh-TW"/>
              </w:rPr>
            </w:pPr>
            <w:r>
              <w:rPr>
                <w:rFonts w:eastAsia="PMingLiU"/>
                <w:sz w:val="20"/>
                <w:lang w:eastAsia="zh-TW"/>
              </w:rPr>
              <w:t>Agree with first change</w:t>
            </w:r>
          </w:p>
        </w:tc>
        <w:tc>
          <w:tcPr>
            <w:tcW w:w="5953" w:type="dxa"/>
            <w:vAlign w:val="center"/>
          </w:tcPr>
          <w:p w14:paraId="7EEEB545" w14:textId="73B131C6" w:rsidR="00311B3F" w:rsidRDefault="00311B3F" w:rsidP="004F534C">
            <w:pPr>
              <w:jc w:val="left"/>
              <w:rPr>
                <w:rFonts w:eastAsiaTheme="minorEastAsia"/>
                <w:sz w:val="20"/>
                <w:lang w:eastAsia="zh-TW"/>
              </w:rPr>
            </w:pPr>
            <w:r>
              <w:rPr>
                <w:rFonts w:eastAsiaTheme="minorEastAsia"/>
                <w:sz w:val="20"/>
                <w:lang w:eastAsia="zh-TW"/>
              </w:rPr>
              <w:t>Second proposal is an signalling optimization in our view which is not essential</w:t>
            </w:r>
          </w:p>
        </w:tc>
      </w:tr>
      <w:tr w:rsidR="00FB3934" w14:paraId="1A289D7F" w14:textId="77777777" w:rsidTr="0042114B">
        <w:tc>
          <w:tcPr>
            <w:tcW w:w="1560" w:type="dxa"/>
            <w:vAlign w:val="center"/>
          </w:tcPr>
          <w:p w14:paraId="0E4C1047" w14:textId="272A5703" w:rsidR="00FB3934" w:rsidRDefault="00FB3934" w:rsidP="00FB3934">
            <w:pPr>
              <w:jc w:val="center"/>
              <w:rPr>
                <w:rFonts w:eastAsia="PMingLiU"/>
                <w:sz w:val="20"/>
                <w:lang w:eastAsia="zh-TW"/>
              </w:rPr>
            </w:pPr>
            <w:r>
              <w:rPr>
                <w:rFonts w:eastAsiaTheme="minorEastAsia"/>
                <w:sz w:val="20"/>
              </w:rPr>
              <w:t xml:space="preserve">Huawei, </w:t>
            </w:r>
            <w:proofErr w:type="spellStart"/>
            <w:r>
              <w:rPr>
                <w:rFonts w:eastAsiaTheme="minorEastAsia"/>
                <w:sz w:val="20"/>
              </w:rPr>
              <w:t>HiSilicon</w:t>
            </w:r>
            <w:proofErr w:type="spellEnd"/>
          </w:p>
        </w:tc>
        <w:tc>
          <w:tcPr>
            <w:tcW w:w="2126" w:type="dxa"/>
          </w:tcPr>
          <w:p w14:paraId="17193090" w14:textId="1E58C65D" w:rsidR="00FB3934" w:rsidRDefault="00FB3934" w:rsidP="00FB3934">
            <w:pPr>
              <w:jc w:val="center"/>
              <w:rPr>
                <w:rFonts w:eastAsia="PMingLiU"/>
                <w:sz w:val="20"/>
                <w:lang w:eastAsia="zh-TW"/>
              </w:rPr>
            </w:pPr>
            <w:r>
              <w:rPr>
                <w:rFonts w:eastAsiaTheme="minorEastAsia"/>
                <w:sz w:val="20"/>
              </w:rPr>
              <w:t>Agree</w:t>
            </w:r>
          </w:p>
        </w:tc>
        <w:tc>
          <w:tcPr>
            <w:tcW w:w="5953" w:type="dxa"/>
            <w:vAlign w:val="center"/>
          </w:tcPr>
          <w:p w14:paraId="3C68C3B4" w14:textId="77777777" w:rsidR="00FB3934" w:rsidRDefault="00FB3934" w:rsidP="00FB3934">
            <w:pPr>
              <w:jc w:val="left"/>
              <w:rPr>
                <w:rFonts w:eastAsiaTheme="minorEastAsia"/>
                <w:sz w:val="20"/>
                <w:lang w:eastAsia="zh-TW"/>
              </w:rPr>
            </w:pPr>
          </w:p>
        </w:tc>
      </w:tr>
    </w:tbl>
    <w:p w14:paraId="36F0C0A8" w14:textId="77777777" w:rsidR="00313522" w:rsidRPr="00313522" w:rsidRDefault="00313522" w:rsidP="00313522">
      <w:pPr>
        <w:pStyle w:val="Doc-text2"/>
        <w:ind w:left="0" w:firstLine="0"/>
        <w:rPr>
          <w:rFonts w:ascii="Times New Roman" w:hAnsi="Times New Roman"/>
          <w:b/>
        </w:rPr>
      </w:pPr>
      <w:r w:rsidRPr="00313522">
        <w:rPr>
          <w:rFonts w:ascii="Times New Roman" w:hAnsi="Times New Roman"/>
          <w:b/>
        </w:rPr>
        <w:t xml:space="preserve">Summary: </w:t>
      </w:r>
    </w:p>
    <w:p w14:paraId="4D1BB231" w14:textId="77777777" w:rsidR="00313522" w:rsidRPr="00313522" w:rsidRDefault="00313522" w:rsidP="00313522">
      <w:pPr>
        <w:pStyle w:val="Doc-text2"/>
        <w:ind w:left="0" w:firstLine="0"/>
        <w:rPr>
          <w:rFonts w:ascii="Times New Roman" w:hAnsi="Times New Roman"/>
        </w:rPr>
      </w:pPr>
      <w:r w:rsidRPr="00313522">
        <w:rPr>
          <w:rFonts w:ascii="Times New Roman" w:hAnsi="Times New Roman"/>
        </w:rPr>
        <w:t>For Proposal 1:</w:t>
      </w:r>
    </w:p>
    <w:p w14:paraId="3A8FCE61" w14:textId="77777777" w:rsidR="00313522" w:rsidRPr="00313522" w:rsidRDefault="00313522" w:rsidP="00313522">
      <w:pPr>
        <w:pStyle w:val="Doc-text2"/>
        <w:numPr>
          <w:ilvl w:val="0"/>
          <w:numId w:val="9"/>
        </w:numPr>
        <w:rPr>
          <w:rFonts w:ascii="Times New Roman" w:eastAsia="맑은 고딕" w:hAnsi="Times New Roman"/>
          <w:lang w:eastAsia="ko-KR"/>
        </w:rPr>
      </w:pPr>
      <w:r w:rsidRPr="00313522">
        <w:rPr>
          <w:rFonts w:ascii="Times New Roman" w:eastAsia="맑은 고딕" w:hAnsi="Times New Roman"/>
          <w:lang w:eastAsia="ko-KR"/>
        </w:rPr>
        <w:t>1 company provides the proposed text is duplicated which is described in 5.18.13.</w:t>
      </w:r>
    </w:p>
    <w:p w14:paraId="39ED2B24" w14:textId="77777777" w:rsidR="00313522" w:rsidRPr="00313522" w:rsidRDefault="00313522" w:rsidP="00313522">
      <w:pPr>
        <w:pStyle w:val="Doc-text2"/>
        <w:numPr>
          <w:ilvl w:val="0"/>
          <w:numId w:val="9"/>
        </w:numPr>
        <w:rPr>
          <w:rFonts w:ascii="Times New Roman" w:eastAsia="맑은 고딕" w:hAnsi="Times New Roman"/>
          <w:lang w:eastAsia="ko-KR"/>
        </w:rPr>
      </w:pPr>
      <w:r w:rsidRPr="00313522">
        <w:rPr>
          <w:rFonts w:ascii="Times New Roman" w:eastAsia="맑은 고딕" w:hAnsi="Times New Roman" w:hint="eastAsia"/>
          <w:lang w:eastAsia="ko-KR"/>
        </w:rPr>
        <w:t>2 companies</w:t>
      </w:r>
      <w:r w:rsidRPr="00313522">
        <w:rPr>
          <w:rFonts w:ascii="Times New Roman" w:eastAsia="맑은 고딕" w:hAnsi="Times New Roman"/>
          <w:lang w:eastAsia="ko-KR"/>
        </w:rPr>
        <w:t xml:space="preserve"> didn’t provide the preference on this proposal but marked with “Disagree” so it seems this proposal is not agreed</w:t>
      </w:r>
    </w:p>
    <w:p w14:paraId="5A9CDDFE" w14:textId="77777777" w:rsidR="00313522" w:rsidRPr="00313522" w:rsidRDefault="00313522" w:rsidP="00313522">
      <w:pPr>
        <w:pStyle w:val="Doc-text2"/>
        <w:numPr>
          <w:ilvl w:val="0"/>
          <w:numId w:val="9"/>
        </w:numPr>
        <w:rPr>
          <w:rFonts w:ascii="Times New Roman" w:eastAsia="맑은 고딕" w:hAnsi="Times New Roman"/>
          <w:lang w:eastAsia="ko-KR"/>
        </w:rPr>
      </w:pPr>
      <w:r w:rsidRPr="00313522">
        <w:rPr>
          <w:rFonts w:ascii="Times New Roman" w:eastAsia="맑은 고딕" w:hAnsi="Times New Roman"/>
          <w:lang w:eastAsia="ko-KR"/>
        </w:rPr>
        <w:t>Majority (11/14) mentioned this proposal is fine because it would be better to locate similar feature at the same section. In addition, we have same examples in 5.18.8.</w:t>
      </w:r>
    </w:p>
    <w:p w14:paraId="4EFD31EA" w14:textId="77777777" w:rsidR="00313522" w:rsidRPr="00313522" w:rsidRDefault="00313522" w:rsidP="00313522">
      <w:pPr>
        <w:pStyle w:val="Doc-text2"/>
        <w:numPr>
          <w:ilvl w:val="0"/>
          <w:numId w:val="9"/>
        </w:numPr>
        <w:rPr>
          <w:rFonts w:ascii="Times New Roman" w:eastAsia="맑은 고딕" w:hAnsi="Times New Roman"/>
          <w:lang w:eastAsia="ko-KR"/>
        </w:rPr>
      </w:pPr>
      <w:r w:rsidRPr="00313522">
        <w:rPr>
          <w:rFonts w:ascii="Times New Roman" w:eastAsia="맑은 고딕" w:hAnsi="Times New Roman" w:hint="eastAsia"/>
          <w:lang w:eastAsia="ko-KR"/>
        </w:rPr>
        <w:t>Rapporteur sugge</w:t>
      </w:r>
      <w:r w:rsidRPr="00313522">
        <w:rPr>
          <w:rFonts w:ascii="Times New Roman" w:eastAsia="맑은 고딕" w:hAnsi="Times New Roman"/>
          <w:lang w:eastAsia="ko-KR"/>
        </w:rPr>
        <w:t>s</w:t>
      </w:r>
      <w:r w:rsidRPr="00313522">
        <w:rPr>
          <w:rFonts w:ascii="Times New Roman" w:eastAsia="맑은 고딕" w:hAnsi="Times New Roman" w:hint="eastAsia"/>
          <w:lang w:eastAsia="ko-KR"/>
        </w:rPr>
        <w:t xml:space="preserve">t that the proposal 1 </w:t>
      </w:r>
      <w:r w:rsidRPr="00313522">
        <w:rPr>
          <w:rFonts w:ascii="Times New Roman" w:eastAsia="맑은 고딕" w:hAnsi="Times New Roman"/>
          <w:lang w:eastAsia="ko-KR"/>
        </w:rPr>
        <w:t>is agreed</w:t>
      </w:r>
      <w:r w:rsidRPr="00313522">
        <w:rPr>
          <w:rFonts w:ascii="Times New Roman" w:eastAsia="맑은 고딕" w:hAnsi="Times New Roman" w:hint="eastAsia"/>
          <w:lang w:eastAsia="ko-KR"/>
        </w:rPr>
        <w:t xml:space="preserve">, but </w:t>
      </w:r>
      <w:r w:rsidRPr="00313522">
        <w:rPr>
          <w:rFonts w:ascii="Times New Roman" w:eastAsia="맑은 고딕" w:hAnsi="Times New Roman"/>
          <w:lang w:eastAsia="ko-KR"/>
        </w:rPr>
        <w:t>the redundant section (5.18.13) should be Voided.</w:t>
      </w:r>
    </w:p>
    <w:p w14:paraId="6270B346" w14:textId="77777777" w:rsidR="00313522" w:rsidRPr="00313522" w:rsidRDefault="00313522" w:rsidP="00313522">
      <w:pPr>
        <w:pStyle w:val="Doc-text2"/>
        <w:ind w:left="0" w:firstLine="0"/>
        <w:rPr>
          <w:rFonts w:ascii="Times New Roman" w:hAnsi="Times New Roman"/>
        </w:rPr>
      </w:pPr>
      <w:r w:rsidRPr="00313522">
        <w:rPr>
          <w:rFonts w:ascii="Times New Roman" w:hAnsi="Times New Roman"/>
        </w:rPr>
        <w:t>For Proposal 2:</w:t>
      </w:r>
    </w:p>
    <w:p w14:paraId="189A7965" w14:textId="511DB361" w:rsidR="00313522" w:rsidRPr="00313522" w:rsidRDefault="00EB52D2" w:rsidP="00313522">
      <w:pPr>
        <w:pStyle w:val="Doc-text2"/>
        <w:numPr>
          <w:ilvl w:val="0"/>
          <w:numId w:val="8"/>
        </w:numPr>
        <w:rPr>
          <w:rFonts w:ascii="Times New Roman" w:hAnsi="Times New Roman"/>
        </w:rPr>
      </w:pPr>
      <w:r>
        <w:rPr>
          <w:rFonts w:ascii="Times New Roman" w:hAnsi="Times New Roman"/>
        </w:rPr>
        <w:t>5</w:t>
      </w:r>
      <w:r w:rsidR="00313522" w:rsidRPr="00313522">
        <w:rPr>
          <w:rFonts w:ascii="Times New Roman" w:hAnsi="Times New Roman"/>
        </w:rPr>
        <w:t xml:space="preserve"> companies’ view is that proposed change is agreeable.</w:t>
      </w:r>
    </w:p>
    <w:p w14:paraId="792FDFEB" w14:textId="77777777" w:rsidR="00313522" w:rsidRPr="00313522" w:rsidRDefault="00313522" w:rsidP="00313522">
      <w:pPr>
        <w:pStyle w:val="Doc-text2"/>
        <w:ind w:left="760" w:firstLine="0"/>
        <w:rPr>
          <w:rFonts w:ascii="Times New Roman" w:hAnsi="Times New Roman"/>
        </w:rPr>
      </w:pPr>
      <w:r w:rsidRPr="00313522">
        <w:rPr>
          <w:rFonts w:ascii="Times New Roman" w:hAnsi="Times New Roman"/>
        </w:rPr>
        <w:t>2 companies have no strong view on this proposal and mentioned that they follow the majority view.</w:t>
      </w:r>
    </w:p>
    <w:p w14:paraId="3CAE3E78" w14:textId="77777777" w:rsidR="00313522" w:rsidRPr="00313522" w:rsidRDefault="00313522" w:rsidP="00313522">
      <w:pPr>
        <w:pStyle w:val="Doc-text2"/>
        <w:numPr>
          <w:ilvl w:val="0"/>
          <w:numId w:val="8"/>
        </w:numPr>
        <w:rPr>
          <w:rFonts w:ascii="Times New Roman" w:hAnsi="Times New Roman"/>
        </w:rPr>
      </w:pPr>
      <w:r w:rsidRPr="00313522">
        <w:rPr>
          <w:rFonts w:ascii="Times New Roman" w:hAnsi="Times New Roman"/>
        </w:rPr>
        <w:lastRenderedPageBreak/>
        <w:t>8 companies think that this proposal is not needed, it is true this change requires some UE operation change but this proposal is not critical issue (i.e. to optimize the signalling overhead).</w:t>
      </w:r>
    </w:p>
    <w:p w14:paraId="039F646E" w14:textId="77777777" w:rsidR="00313522" w:rsidRPr="00313522" w:rsidRDefault="00313522" w:rsidP="00313522">
      <w:pPr>
        <w:pStyle w:val="Doc-text2"/>
        <w:numPr>
          <w:ilvl w:val="0"/>
          <w:numId w:val="8"/>
        </w:numPr>
        <w:rPr>
          <w:rFonts w:ascii="Times New Roman" w:hAnsi="Times New Roman"/>
        </w:rPr>
      </w:pPr>
      <w:r w:rsidRPr="00313522">
        <w:rPr>
          <w:rFonts w:ascii="Times New Roman" w:hAnsi="Times New Roman"/>
        </w:rPr>
        <w:t xml:space="preserve">Rapporteur suggest that the proposal 2 is not accepted based on the companies’ view. </w:t>
      </w:r>
    </w:p>
    <w:p w14:paraId="14DC737B" w14:textId="77777777" w:rsidR="00313522" w:rsidRPr="00313522" w:rsidRDefault="00313522" w:rsidP="00313522">
      <w:pPr>
        <w:pStyle w:val="Doc-text2"/>
        <w:ind w:left="0" w:firstLine="0"/>
        <w:rPr>
          <w:rFonts w:ascii="Times New Roman" w:hAnsi="Times New Roman"/>
        </w:rPr>
      </w:pPr>
    </w:p>
    <w:p w14:paraId="6846ECE7" w14:textId="77777777" w:rsidR="00313522" w:rsidRPr="00313522" w:rsidRDefault="00313522" w:rsidP="00313522">
      <w:pPr>
        <w:pStyle w:val="Doc-text2"/>
        <w:ind w:left="0" w:firstLine="0"/>
        <w:rPr>
          <w:rFonts w:ascii="Times New Roman" w:hAnsi="Times New Roman"/>
        </w:rPr>
      </w:pPr>
      <w:r w:rsidRPr="00313522">
        <w:rPr>
          <w:rFonts w:ascii="Times New Roman" w:hAnsi="Times New Roman"/>
        </w:rPr>
        <w:t>Based on companies’ views only proposal 1 is agreed with some additional change.</w:t>
      </w:r>
    </w:p>
    <w:p w14:paraId="184F7855" w14:textId="78CF2CC0" w:rsidR="00F6089F" w:rsidRDefault="00F6089F">
      <w:pPr>
        <w:pStyle w:val="Doc-text2"/>
        <w:ind w:left="0" w:firstLine="0"/>
      </w:pPr>
    </w:p>
    <w:p w14:paraId="3BC81338" w14:textId="77777777" w:rsidR="00F6089F" w:rsidRDefault="00F6089F">
      <w:pPr>
        <w:pStyle w:val="Doc-text2"/>
        <w:ind w:left="0" w:firstLine="0"/>
      </w:pPr>
    </w:p>
    <w:p w14:paraId="059629FB" w14:textId="77777777" w:rsidR="00F6089F" w:rsidRDefault="00D51710">
      <w:pPr>
        <w:pStyle w:val="Doc-text2"/>
        <w:ind w:left="0" w:firstLine="0"/>
        <w:rPr>
          <w:rFonts w:ascii="Times New Roman" w:hAnsi="Times New Roman"/>
          <w:sz w:val="22"/>
        </w:rPr>
      </w:pPr>
      <w:r>
        <w:rPr>
          <w:b/>
          <w:highlight w:val="green"/>
        </w:rPr>
        <w:t>R2-</w:t>
      </w:r>
      <w:r>
        <w:rPr>
          <w:rFonts w:ascii="Times New Roman" w:hAnsi="Times New Roman"/>
          <w:b/>
          <w:sz w:val="22"/>
          <w:highlight w:val="green"/>
        </w:rPr>
        <w:t>2008053</w:t>
      </w:r>
      <w:r>
        <w:rPr>
          <w:rFonts w:ascii="Times New Roman" w:hAnsi="Times New Roman"/>
          <w:sz w:val="22"/>
        </w:rPr>
        <w:t xml:space="preserve">    Correction on the definition of Ci field in BFR MAC CE      Qualcomm Incorporated</w:t>
      </w:r>
    </w:p>
    <w:p w14:paraId="6CD54577" w14:textId="77777777" w:rsidR="00F6089F" w:rsidRDefault="00F6089F">
      <w:pPr>
        <w:pStyle w:val="Doc-text2"/>
        <w:ind w:left="0" w:firstLine="0"/>
        <w:rPr>
          <w:rFonts w:ascii="Times New Roman" w:hAnsi="Times New Roman"/>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126"/>
        <w:gridCol w:w="5953"/>
      </w:tblGrid>
      <w:tr w:rsidR="00F6089F" w14:paraId="0974096C" w14:textId="77777777" w:rsidTr="0042114B">
        <w:tc>
          <w:tcPr>
            <w:tcW w:w="1560" w:type="dxa"/>
            <w:shd w:val="clear" w:color="auto" w:fill="D9D9D9"/>
            <w:vAlign w:val="center"/>
          </w:tcPr>
          <w:p w14:paraId="4CD6EAC7" w14:textId="77777777" w:rsidR="00F6089F" w:rsidRDefault="00D51710">
            <w:pPr>
              <w:pStyle w:val="BodyText"/>
              <w:jc w:val="center"/>
              <w:rPr>
                <w:b/>
              </w:rPr>
            </w:pPr>
            <w:r>
              <w:rPr>
                <w:b/>
              </w:rPr>
              <w:t>Company</w:t>
            </w:r>
          </w:p>
        </w:tc>
        <w:tc>
          <w:tcPr>
            <w:tcW w:w="2126" w:type="dxa"/>
            <w:shd w:val="clear" w:color="auto" w:fill="D9D9D9"/>
          </w:tcPr>
          <w:p w14:paraId="6BF9BA91" w14:textId="77777777" w:rsidR="00F6089F" w:rsidRDefault="00D51710">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66774A8E" w14:textId="77777777" w:rsidR="00F6089F" w:rsidRDefault="00D51710">
            <w:pPr>
              <w:pStyle w:val="BodyText"/>
              <w:jc w:val="center"/>
              <w:rPr>
                <w:b/>
              </w:rPr>
            </w:pPr>
            <w:r>
              <w:rPr>
                <w:b/>
              </w:rPr>
              <w:t>Detailed Comments</w:t>
            </w:r>
          </w:p>
        </w:tc>
      </w:tr>
      <w:tr w:rsidR="00F6089F" w14:paraId="73CF4334" w14:textId="77777777" w:rsidTr="0042114B">
        <w:tc>
          <w:tcPr>
            <w:tcW w:w="1560" w:type="dxa"/>
            <w:vAlign w:val="center"/>
          </w:tcPr>
          <w:p w14:paraId="439A33EC" w14:textId="77777777" w:rsidR="00F6089F" w:rsidRDefault="00D51710">
            <w:pPr>
              <w:jc w:val="center"/>
              <w:rPr>
                <w:sz w:val="20"/>
                <w:lang w:eastAsia="ko-KR"/>
              </w:rPr>
            </w:pPr>
            <w:r>
              <w:rPr>
                <w:rFonts w:hint="eastAsia"/>
                <w:sz w:val="20"/>
                <w:lang w:eastAsia="ko-KR"/>
              </w:rPr>
              <w:t>LG</w:t>
            </w:r>
          </w:p>
        </w:tc>
        <w:tc>
          <w:tcPr>
            <w:tcW w:w="2126" w:type="dxa"/>
          </w:tcPr>
          <w:p w14:paraId="0DC6CDB6" w14:textId="77777777" w:rsidR="00F6089F" w:rsidRDefault="00D51710">
            <w:pPr>
              <w:jc w:val="center"/>
              <w:rPr>
                <w:sz w:val="20"/>
                <w:lang w:eastAsia="ko-KR"/>
              </w:rPr>
            </w:pPr>
            <w:r>
              <w:rPr>
                <w:rFonts w:hint="eastAsia"/>
                <w:sz w:val="20"/>
                <w:lang w:eastAsia="ko-KR"/>
              </w:rPr>
              <w:t>Disagree</w:t>
            </w:r>
          </w:p>
        </w:tc>
        <w:tc>
          <w:tcPr>
            <w:tcW w:w="5953" w:type="dxa"/>
            <w:vAlign w:val="center"/>
          </w:tcPr>
          <w:p w14:paraId="1ECE84F4" w14:textId="77777777" w:rsidR="00F6089F" w:rsidRDefault="00D51710">
            <w:pPr>
              <w:jc w:val="left"/>
              <w:rPr>
                <w:sz w:val="20"/>
                <w:lang w:eastAsia="ko-KR"/>
              </w:rPr>
            </w:pPr>
            <w:r>
              <w:rPr>
                <w:rFonts w:hint="eastAsia"/>
                <w:sz w:val="20"/>
                <w:lang w:eastAsia="ko-KR"/>
              </w:rPr>
              <w:t>Ci field should be used to indicate the beam</w:t>
            </w:r>
            <w:r>
              <w:rPr>
                <w:sz w:val="20"/>
                <w:lang w:eastAsia="ko-KR"/>
              </w:rPr>
              <w:t xml:space="preserve"> </w:t>
            </w:r>
            <w:r>
              <w:rPr>
                <w:rFonts w:hint="eastAsia"/>
                <w:sz w:val="20"/>
                <w:lang w:eastAsia="ko-KR"/>
              </w:rPr>
              <w:t xml:space="preserve">failure of </w:t>
            </w:r>
            <w:r>
              <w:rPr>
                <w:sz w:val="20"/>
                <w:lang w:eastAsia="ko-KR"/>
              </w:rPr>
              <w:t>a</w:t>
            </w:r>
            <w:r>
              <w:rPr>
                <w:rFonts w:hint="eastAsia"/>
                <w:sz w:val="20"/>
                <w:lang w:eastAsia="ko-KR"/>
              </w:rPr>
              <w:t xml:space="preserve"> SCell.</w:t>
            </w:r>
            <w:r>
              <w:rPr>
                <w:sz w:val="20"/>
                <w:lang w:eastAsia="ko-KR"/>
              </w:rPr>
              <w:t xml:space="preserve"> If Candidate RS is not evaluated, the UE should send BFR MAC CE with AC field set to 0. It is important for the UE to send a BFR MAC CE immediately when a beam failure is detected even if a Candidate RS is not evaluated.</w:t>
            </w:r>
          </w:p>
        </w:tc>
      </w:tr>
      <w:tr w:rsidR="00F6089F" w14:paraId="53CD8919" w14:textId="77777777" w:rsidTr="0042114B">
        <w:tc>
          <w:tcPr>
            <w:tcW w:w="1560" w:type="dxa"/>
            <w:vAlign w:val="center"/>
          </w:tcPr>
          <w:p w14:paraId="7152156D" w14:textId="77777777" w:rsidR="00F6089F" w:rsidRDefault="00D51710">
            <w:pPr>
              <w:jc w:val="center"/>
              <w:rPr>
                <w:sz w:val="20"/>
              </w:rPr>
            </w:pPr>
            <w:r>
              <w:rPr>
                <w:rFonts w:hint="eastAsia"/>
                <w:sz w:val="20"/>
              </w:rPr>
              <w:t>Samsung</w:t>
            </w:r>
          </w:p>
        </w:tc>
        <w:tc>
          <w:tcPr>
            <w:tcW w:w="2126" w:type="dxa"/>
          </w:tcPr>
          <w:p w14:paraId="750CFA65" w14:textId="77777777" w:rsidR="00F6089F" w:rsidRDefault="00D51710">
            <w:pPr>
              <w:jc w:val="center"/>
              <w:rPr>
                <w:sz w:val="20"/>
              </w:rPr>
            </w:pPr>
            <w:r>
              <w:rPr>
                <w:sz w:val="20"/>
              </w:rPr>
              <w:t>-</w:t>
            </w:r>
          </w:p>
        </w:tc>
        <w:tc>
          <w:tcPr>
            <w:tcW w:w="5953" w:type="dxa"/>
            <w:vAlign w:val="center"/>
          </w:tcPr>
          <w:p w14:paraId="0DEEE204" w14:textId="197B47FC" w:rsidR="00F6089F" w:rsidRDefault="00D51710">
            <w:pPr>
              <w:jc w:val="left"/>
              <w:rPr>
                <w:sz w:val="20"/>
              </w:rPr>
            </w:pPr>
            <w:r>
              <w:rPr>
                <w:rFonts w:hint="eastAsia"/>
                <w:sz w:val="20"/>
              </w:rPr>
              <w:t xml:space="preserve">Note can be added to clarify that </w:t>
            </w:r>
            <w:r>
              <w:rPr>
                <w:sz w:val="20"/>
              </w:rPr>
              <w:t>information</w:t>
            </w:r>
            <w:r>
              <w:rPr>
                <w:rFonts w:hint="eastAsia"/>
                <w:sz w:val="20"/>
              </w:rPr>
              <w:t xml:space="preserve"> </w:t>
            </w:r>
            <w:r>
              <w:rPr>
                <w:sz w:val="20"/>
              </w:rPr>
              <w:t xml:space="preserve">about failed </w:t>
            </w:r>
            <w:proofErr w:type="spellStart"/>
            <w:r>
              <w:rPr>
                <w:sz w:val="20"/>
              </w:rPr>
              <w:t>S</w:t>
            </w:r>
            <w:r w:rsidR="00E556D2">
              <w:rPr>
                <w:sz w:val="20"/>
              </w:rPr>
              <w:t>c</w:t>
            </w:r>
            <w:r>
              <w:rPr>
                <w:sz w:val="20"/>
              </w:rPr>
              <w:t>ell</w:t>
            </w:r>
            <w:proofErr w:type="spellEnd"/>
            <w:r>
              <w:rPr>
                <w:sz w:val="20"/>
              </w:rPr>
              <w:t xml:space="preserve"> may not be included in MAC CE if candidate RSs are not evaluated. </w:t>
            </w:r>
          </w:p>
          <w:p w14:paraId="20616788" w14:textId="77777777" w:rsidR="00F6089F" w:rsidRDefault="00D51710">
            <w:pPr>
              <w:jc w:val="left"/>
              <w:rPr>
                <w:sz w:val="20"/>
              </w:rPr>
            </w:pPr>
            <w:r>
              <w:rPr>
                <w:sz w:val="20"/>
              </w:rPr>
              <w:t>However changes to Ci field are not needed.</w:t>
            </w:r>
          </w:p>
        </w:tc>
      </w:tr>
      <w:tr w:rsidR="00F6089F" w14:paraId="734376B8" w14:textId="77777777" w:rsidTr="0042114B">
        <w:tc>
          <w:tcPr>
            <w:tcW w:w="1560" w:type="dxa"/>
            <w:vAlign w:val="center"/>
          </w:tcPr>
          <w:p w14:paraId="0F1162DF" w14:textId="7AB275C9" w:rsidR="00F6089F" w:rsidRDefault="00E556D2">
            <w:pPr>
              <w:jc w:val="center"/>
              <w:rPr>
                <w:sz w:val="20"/>
              </w:rPr>
            </w:pPr>
            <w:r>
              <w:rPr>
                <w:sz w:val="20"/>
              </w:rPr>
              <w:t>V</w:t>
            </w:r>
            <w:r w:rsidR="00D51710">
              <w:rPr>
                <w:sz w:val="20"/>
              </w:rPr>
              <w:t>ivo</w:t>
            </w:r>
          </w:p>
        </w:tc>
        <w:tc>
          <w:tcPr>
            <w:tcW w:w="2126" w:type="dxa"/>
          </w:tcPr>
          <w:p w14:paraId="290AAFDF" w14:textId="77777777" w:rsidR="00F6089F" w:rsidRDefault="00D51710">
            <w:pPr>
              <w:jc w:val="center"/>
              <w:rPr>
                <w:sz w:val="20"/>
              </w:rPr>
            </w:pPr>
            <w:r>
              <w:rPr>
                <w:sz w:val="20"/>
              </w:rPr>
              <w:t>Maybe an LS to RAN1/4 to describe the issue due to the BFR MAC CE generation.</w:t>
            </w:r>
          </w:p>
        </w:tc>
        <w:tc>
          <w:tcPr>
            <w:tcW w:w="5953" w:type="dxa"/>
            <w:vAlign w:val="center"/>
          </w:tcPr>
          <w:p w14:paraId="1A09D3F5" w14:textId="77777777" w:rsidR="00F6089F" w:rsidRDefault="00D51710">
            <w:pPr>
              <w:jc w:val="left"/>
              <w:rPr>
                <w:sz w:val="20"/>
              </w:rPr>
            </w:pPr>
            <w:r>
              <w:rPr>
                <w:sz w:val="20"/>
              </w:rPr>
              <w:t>Regarding the NOTE, it seems that the intension is to allow the UE not to generate a BFR MAC CE when beam failure information is not ready to report, e.g. due to the candidate beam measurement. We think this should be probably be discussed in RAN1/4 whether the error case (e.g. UE hasn’t completed its search for a suitable candidate beam for the beam recovery when trigger the BFR) would happen.</w:t>
            </w:r>
          </w:p>
          <w:p w14:paraId="06151E99" w14:textId="77777777" w:rsidR="00F6089F" w:rsidRDefault="00D51710">
            <w:pPr>
              <w:jc w:val="left"/>
              <w:rPr>
                <w:sz w:val="20"/>
              </w:rPr>
            </w:pPr>
            <w:r>
              <w:rPr>
                <w:sz w:val="20"/>
              </w:rPr>
              <w:t>If companies consider that this issue could happen, we should probably send an LS to RAN1/4 to ask whether/how this issue can be resolved.</w:t>
            </w:r>
          </w:p>
        </w:tc>
      </w:tr>
      <w:tr w:rsidR="00F6089F" w14:paraId="12381460" w14:textId="77777777" w:rsidTr="0042114B">
        <w:tc>
          <w:tcPr>
            <w:tcW w:w="1560" w:type="dxa"/>
            <w:vAlign w:val="center"/>
          </w:tcPr>
          <w:p w14:paraId="7E2E7850" w14:textId="77777777" w:rsidR="00F6089F" w:rsidRDefault="00D51710">
            <w:pPr>
              <w:jc w:val="center"/>
              <w:rPr>
                <w:sz w:val="20"/>
              </w:rPr>
            </w:pPr>
            <w:r>
              <w:rPr>
                <w:rFonts w:eastAsia="SimSun" w:hint="eastAsia"/>
                <w:sz w:val="20"/>
                <w:lang w:val="en-US"/>
              </w:rPr>
              <w:t>ZTE</w:t>
            </w:r>
          </w:p>
        </w:tc>
        <w:tc>
          <w:tcPr>
            <w:tcW w:w="2126" w:type="dxa"/>
          </w:tcPr>
          <w:p w14:paraId="57CA7E7C" w14:textId="77777777" w:rsidR="00F6089F" w:rsidRDefault="00D51710">
            <w:pPr>
              <w:jc w:val="center"/>
              <w:rPr>
                <w:sz w:val="20"/>
              </w:rPr>
            </w:pPr>
            <w:r>
              <w:rPr>
                <w:rFonts w:eastAsia="SimSun" w:hint="eastAsia"/>
                <w:sz w:val="20"/>
                <w:lang w:val="en-US"/>
              </w:rPr>
              <w:t>Disagree</w:t>
            </w:r>
          </w:p>
        </w:tc>
        <w:tc>
          <w:tcPr>
            <w:tcW w:w="5953" w:type="dxa"/>
            <w:vAlign w:val="center"/>
          </w:tcPr>
          <w:p w14:paraId="0E634AC5" w14:textId="77777777" w:rsidR="00F6089F" w:rsidRDefault="00D51710">
            <w:pPr>
              <w:jc w:val="left"/>
              <w:rPr>
                <w:sz w:val="20"/>
              </w:rPr>
            </w:pPr>
            <w:r>
              <w:rPr>
                <w:rFonts w:eastAsia="SimSun" w:hint="eastAsia"/>
                <w:sz w:val="20"/>
                <w:lang w:val="en-US"/>
              </w:rPr>
              <w:t>Share the same view with LG</w:t>
            </w:r>
          </w:p>
        </w:tc>
      </w:tr>
      <w:tr w:rsidR="00D51710" w14:paraId="2EF50F4C" w14:textId="77777777" w:rsidTr="0042114B">
        <w:tc>
          <w:tcPr>
            <w:tcW w:w="1560" w:type="dxa"/>
            <w:tcBorders>
              <w:top w:val="single" w:sz="4" w:space="0" w:color="auto"/>
              <w:left w:val="single" w:sz="4" w:space="0" w:color="auto"/>
              <w:bottom w:val="single" w:sz="4" w:space="0" w:color="auto"/>
              <w:right w:val="single" w:sz="4" w:space="0" w:color="auto"/>
            </w:tcBorders>
            <w:vAlign w:val="center"/>
          </w:tcPr>
          <w:p w14:paraId="47BD7E36" w14:textId="77777777" w:rsidR="00D51710" w:rsidRDefault="00D51710" w:rsidP="00BF6B25">
            <w:pPr>
              <w:jc w:val="center"/>
              <w:rPr>
                <w:sz w:val="20"/>
              </w:rPr>
            </w:pPr>
            <w:r>
              <w:rPr>
                <w:sz w:val="20"/>
              </w:rPr>
              <w:t>Ericsson</w:t>
            </w:r>
          </w:p>
          <w:p w14:paraId="4B9FAD1E" w14:textId="77777777" w:rsidR="00D51710" w:rsidRDefault="00D51710" w:rsidP="00BF6B25">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47C12706" w14:textId="77777777" w:rsidR="00D51710" w:rsidRDefault="00D51710" w:rsidP="00BF6B25">
            <w:pPr>
              <w:jc w:val="center"/>
              <w:rPr>
                <w:sz w:val="20"/>
              </w:rPr>
            </w:pPr>
            <w:r>
              <w:rPr>
                <w:sz w:val="20"/>
              </w:rPr>
              <w:t>Would like to know more</w:t>
            </w:r>
          </w:p>
        </w:tc>
        <w:tc>
          <w:tcPr>
            <w:tcW w:w="5953" w:type="dxa"/>
            <w:tcBorders>
              <w:top w:val="single" w:sz="4" w:space="0" w:color="auto"/>
              <w:left w:val="single" w:sz="4" w:space="0" w:color="auto"/>
              <w:bottom w:val="single" w:sz="4" w:space="0" w:color="auto"/>
              <w:right w:val="single" w:sz="4" w:space="0" w:color="auto"/>
            </w:tcBorders>
            <w:vAlign w:val="center"/>
          </w:tcPr>
          <w:p w14:paraId="5802E3D3" w14:textId="3FFE31B8" w:rsidR="00D51710" w:rsidRDefault="00D51710" w:rsidP="00BF6B25">
            <w:pPr>
              <w:jc w:val="left"/>
              <w:rPr>
                <w:sz w:val="20"/>
              </w:rPr>
            </w:pPr>
            <w:r>
              <w:rPr>
                <w:sz w:val="20"/>
              </w:rPr>
              <w:t xml:space="preserve">We would not like to change the interpretation of the Ci bit, as it makes it difficult for the network to have different interpretations in different </w:t>
            </w:r>
            <w:proofErr w:type="spellStart"/>
            <w:r>
              <w:rPr>
                <w:sz w:val="20"/>
              </w:rPr>
              <w:t>U</w:t>
            </w:r>
            <w:r w:rsidR="00E556D2">
              <w:rPr>
                <w:sz w:val="20"/>
              </w:rPr>
              <w:t>e</w:t>
            </w:r>
            <w:r>
              <w:rPr>
                <w:sz w:val="20"/>
              </w:rPr>
              <w:t>s</w:t>
            </w:r>
            <w:proofErr w:type="spellEnd"/>
            <w:r>
              <w:rPr>
                <w:sz w:val="20"/>
              </w:rPr>
              <w:t>. Is it possible for the UE to always delay the BFR MAC CE until the measurements have been made? The proposed note anyway hints in that direction. Is there a test case preventing the UE to do that today?</w:t>
            </w:r>
          </w:p>
          <w:p w14:paraId="01EAFCE8" w14:textId="77777777" w:rsidR="00D51710" w:rsidRDefault="00D51710" w:rsidP="00BF6B25">
            <w:pPr>
              <w:jc w:val="left"/>
              <w:rPr>
                <w:sz w:val="20"/>
              </w:rPr>
            </w:pPr>
            <w:r>
              <w:rPr>
                <w:sz w:val="20"/>
              </w:rPr>
              <w:t>Minor comment: the second changes are not made with change marks.</w:t>
            </w:r>
          </w:p>
        </w:tc>
      </w:tr>
      <w:tr w:rsidR="0042114B" w14:paraId="7DAC2A55" w14:textId="77777777" w:rsidTr="0042114B">
        <w:tc>
          <w:tcPr>
            <w:tcW w:w="1560" w:type="dxa"/>
            <w:vAlign w:val="center"/>
          </w:tcPr>
          <w:p w14:paraId="7015CF83" w14:textId="1B5F98F9" w:rsidR="0042114B" w:rsidRDefault="0042114B" w:rsidP="0042114B">
            <w:pPr>
              <w:jc w:val="center"/>
              <w:rPr>
                <w:sz w:val="20"/>
              </w:rPr>
            </w:pPr>
            <w:r>
              <w:rPr>
                <w:sz w:val="20"/>
              </w:rPr>
              <w:t>Qualcomm</w:t>
            </w:r>
          </w:p>
        </w:tc>
        <w:tc>
          <w:tcPr>
            <w:tcW w:w="2126" w:type="dxa"/>
          </w:tcPr>
          <w:p w14:paraId="0FC6CE94" w14:textId="3D7C42E7" w:rsidR="0042114B" w:rsidRDefault="0042114B" w:rsidP="0042114B">
            <w:pPr>
              <w:jc w:val="center"/>
              <w:rPr>
                <w:sz w:val="20"/>
              </w:rPr>
            </w:pPr>
            <w:r>
              <w:rPr>
                <w:sz w:val="20"/>
              </w:rPr>
              <w:t>Agree</w:t>
            </w:r>
          </w:p>
        </w:tc>
        <w:tc>
          <w:tcPr>
            <w:tcW w:w="5953" w:type="dxa"/>
            <w:vAlign w:val="center"/>
          </w:tcPr>
          <w:p w14:paraId="631F6578" w14:textId="297574C5" w:rsidR="0042114B" w:rsidRDefault="0042114B" w:rsidP="0042114B">
            <w:pPr>
              <w:jc w:val="left"/>
              <w:rPr>
                <w:sz w:val="20"/>
              </w:rPr>
            </w:pPr>
            <w:r w:rsidRPr="00893412">
              <w:rPr>
                <w:sz w:val="20"/>
              </w:rPr>
              <w:t xml:space="preserve">For the Ci field correction, our view is that when the beam failure is detected, it is important for UE to have enough time to evaluate and determine the best candidate beam by UE itself. Otherwise, network may take longer time to perform beam management procedure for the failed </w:t>
            </w:r>
            <w:proofErr w:type="spellStart"/>
            <w:r w:rsidRPr="00893412">
              <w:rPr>
                <w:sz w:val="20"/>
              </w:rPr>
              <w:t>S</w:t>
            </w:r>
            <w:r w:rsidR="00E556D2" w:rsidRPr="00893412">
              <w:rPr>
                <w:sz w:val="20"/>
              </w:rPr>
              <w:t>c</w:t>
            </w:r>
            <w:r w:rsidRPr="00893412">
              <w:rPr>
                <w:sz w:val="20"/>
              </w:rPr>
              <w:t>ell</w:t>
            </w:r>
            <w:proofErr w:type="spellEnd"/>
            <w:r>
              <w:rPr>
                <w:sz w:val="20"/>
              </w:rPr>
              <w:t xml:space="preserve"> to the UE than the UE sending a BFR MAC CE with the new candidate beam for the failed </w:t>
            </w:r>
            <w:proofErr w:type="spellStart"/>
            <w:r>
              <w:rPr>
                <w:sz w:val="20"/>
              </w:rPr>
              <w:t>S</w:t>
            </w:r>
            <w:r w:rsidR="00E556D2">
              <w:rPr>
                <w:sz w:val="20"/>
              </w:rPr>
              <w:t>c</w:t>
            </w:r>
            <w:r>
              <w:rPr>
                <w:sz w:val="20"/>
              </w:rPr>
              <w:t>ell</w:t>
            </w:r>
            <w:proofErr w:type="spellEnd"/>
            <w:r>
              <w:rPr>
                <w:sz w:val="20"/>
              </w:rPr>
              <w:t xml:space="preserve">. </w:t>
            </w:r>
            <w:r w:rsidRPr="00523515">
              <w:rPr>
                <w:sz w:val="20"/>
              </w:rPr>
              <w:t>From an end-to-end perspective on all the RAN1/2/4 procedures involved, sending a BFR MAC CE without candidate beam information immediately would not necessarily result in faster recovery than allowing UE to spend a bit time to find a suitable candidate beam and report it in its BFR MAC CE.</w:t>
            </w:r>
            <w:r>
              <w:rPr>
                <w:sz w:val="20"/>
              </w:rPr>
              <w:t xml:space="preserve"> Thus, we think if UE has not finished </w:t>
            </w:r>
            <w:r w:rsidRPr="00893412">
              <w:rPr>
                <w:sz w:val="20"/>
              </w:rPr>
              <w:t xml:space="preserve">evaluating candidate beams for </w:t>
            </w:r>
            <w:proofErr w:type="spellStart"/>
            <w:r w:rsidRPr="00893412">
              <w:rPr>
                <w:sz w:val="20"/>
              </w:rPr>
              <w:t>S</w:t>
            </w:r>
            <w:r w:rsidR="00E556D2" w:rsidRPr="00893412">
              <w:rPr>
                <w:sz w:val="20"/>
              </w:rPr>
              <w:t>c</w:t>
            </w:r>
            <w:r w:rsidRPr="00893412">
              <w:rPr>
                <w:sz w:val="20"/>
              </w:rPr>
              <w:t>ell</w:t>
            </w:r>
            <w:proofErr w:type="spellEnd"/>
            <w:r>
              <w:rPr>
                <w:sz w:val="20"/>
              </w:rPr>
              <w:t xml:space="preserve"> which has </w:t>
            </w:r>
            <w:r w:rsidRPr="00893412">
              <w:rPr>
                <w:sz w:val="20"/>
              </w:rPr>
              <w:t>beam failure triggered</w:t>
            </w:r>
            <w:r>
              <w:rPr>
                <w:sz w:val="20"/>
              </w:rPr>
              <w:t>, Ci field set to 0.</w:t>
            </w:r>
          </w:p>
          <w:p w14:paraId="4684865C" w14:textId="137F9E11" w:rsidR="0042114B" w:rsidRDefault="0042114B" w:rsidP="0042114B">
            <w:pPr>
              <w:jc w:val="left"/>
              <w:rPr>
                <w:sz w:val="20"/>
              </w:rPr>
            </w:pPr>
            <w:r w:rsidRPr="00893412">
              <w:rPr>
                <w:sz w:val="20"/>
              </w:rPr>
              <w:lastRenderedPageBreak/>
              <w:t>For the second change on the Note, we think it is needed. Because</w:t>
            </w:r>
            <w:r>
              <w:rPr>
                <w:sz w:val="20"/>
              </w:rPr>
              <w:t xml:space="preserve"> UE has to report a dummy MAC CE if UE has not finished the evaluation on candidate beam for </w:t>
            </w:r>
            <w:r w:rsidRPr="00D30417">
              <w:rPr>
                <w:sz w:val="20"/>
              </w:rPr>
              <w:t xml:space="preserve">any </w:t>
            </w:r>
            <w:proofErr w:type="spellStart"/>
            <w:r w:rsidRPr="00D30417">
              <w:rPr>
                <w:sz w:val="20"/>
              </w:rPr>
              <w:t>S</w:t>
            </w:r>
            <w:r w:rsidR="00E556D2" w:rsidRPr="00D30417">
              <w:rPr>
                <w:sz w:val="20"/>
              </w:rPr>
              <w:t>c</w:t>
            </w:r>
            <w:r w:rsidRPr="00D30417">
              <w:rPr>
                <w:sz w:val="20"/>
              </w:rPr>
              <w:t>ell</w:t>
            </w:r>
            <w:proofErr w:type="spellEnd"/>
            <w:r>
              <w:rPr>
                <w:sz w:val="20"/>
              </w:rPr>
              <w:t xml:space="preserve"> that BFR is triggered.</w:t>
            </w:r>
          </w:p>
          <w:p w14:paraId="65234220" w14:textId="2FFCB902" w:rsidR="0042114B" w:rsidRDefault="0042114B" w:rsidP="0042114B">
            <w:pPr>
              <w:jc w:val="left"/>
              <w:rPr>
                <w:sz w:val="20"/>
              </w:rPr>
            </w:pPr>
            <w:r>
              <w:rPr>
                <w:sz w:val="20"/>
              </w:rPr>
              <w:t>Regarding the comments from vivo, we think it is not an error case. Because RAN4 spec, session 8.5.5/6 of TS 38.133 already has defined that e</w:t>
            </w:r>
            <w:r w:rsidRPr="005315F8">
              <w:rPr>
                <w:sz w:val="20"/>
              </w:rPr>
              <w:t xml:space="preserve">valuation period </w:t>
            </w:r>
            <w:proofErr w:type="spellStart"/>
            <w:r w:rsidRPr="005315F8">
              <w:rPr>
                <w:sz w:val="20"/>
              </w:rPr>
              <w:t>T</w:t>
            </w:r>
            <w:r w:rsidRPr="005315F8">
              <w:rPr>
                <w:sz w:val="20"/>
                <w:vertAlign w:val="subscript"/>
              </w:rPr>
              <w:t>Evaluate_CBD_SSB</w:t>
            </w:r>
            <w:proofErr w:type="spellEnd"/>
            <w:r>
              <w:rPr>
                <w:sz w:val="20"/>
                <w:vertAlign w:val="subscript"/>
              </w:rPr>
              <w:t xml:space="preserve"> </w:t>
            </w:r>
            <w:r w:rsidR="00F7772A" w:rsidRPr="00F7772A">
              <w:rPr>
                <w:sz w:val="20"/>
              </w:rPr>
              <w:t>and</w:t>
            </w:r>
            <w:r w:rsidR="00F7772A">
              <w:rPr>
                <w:sz w:val="20"/>
                <w:vertAlign w:val="subscript"/>
              </w:rPr>
              <w:t xml:space="preserve"> </w:t>
            </w:r>
            <w:proofErr w:type="spellStart"/>
            <w:r w:rsidR="00F7772A" w:rsidRPr="005315F8">
              <w:rPr>
                <w:sz w:val="20"/>
              </w:rPr>
              <w:t>T</w:t>
            </w:r>
            <w:r w:rsidR="00F7772A" w:rsidRPr="005315F8">
              <w:rPr>
                <w:sz w:val="20"/>
                <w:vertAlign w:val="subscript"/>
              </w:rPr>
              <w:t>Evaluate_CBD_SSB</w:t>
            </w:r>
            <w:proofErr w:type="spellEnd"/>
            <w:r w:rsidR="00F7772A">
              <w:rPr>
                <w:sz w:val="20"/>
                <w:vertAlign w:val="subscript"/>
              </w:rPr>
              <w:t xml:space="preserve"> </w:t>
            </w:r>
            <w:r>
              <w:rPr>
                <w:sz w:val="20"/>
              </w:rPr>
              <w:t>that U</w:t>
            </w:r>
            <w:r w:rsidRPr="005315F8">
              <w:rPr>
                <w:sz w:val="20"/>
              </w:rPr>
              <w:t>E is required to evaluate and determine a new candidate team</w:t>
            </w:r>
            <w:r>
              <w:rPr>
                <w:sz w:val="20"/>
              </w:rPr>
              <w:t xml:space="preserve"> when BFR is triggered. Thus, no LS is needed.</w:t>
            </w:r>
          </w:p>
          <w:p w14:paraId="58EFAC27" w14:textId="1FB6FD3E" w:rsidR="0042114B" w:rsidRDefault="0042114B" w:rsidP="0042114B">
            <w:pPr>
              <w:jc w:val="left"/>
              <w:rPr>
                <w:sz w:val="20"/>
              </w:rPr>
            </w:pPr>
            <w:r>
              <w:rPr>
                <w:sz w:val="20"/>
              </w:rPr>
              <w:t xml:space="preserve">Regarding the comments from Ericsson, it is actually defined in </w:t>
            </w:r>
            <w:r w:rsidR="00F7772A">
              <w:rPr>
                <w:sz w:val="20"/>
              </w:rPr>
              <w:t xml:space="preserve">the </w:t>
            </w:r>
            <w:r>
              <w:rPr>
                <w:sz w:val="20"/>
              </w:rPr>
              <w:t xml:space="preserve">latest RAN4 spec, session 8.5.9.2 of 38.133, for the SR based BFR for </w:t>
            </w:r>
            <w:proofErr w:type="spellStart"/>
            <w:r>
              <w:rPr>
                <w:sz w:val="20"/>
              </w:rPr>
              <w:t>S</w:t>
            </w:r>
            <w:r w:rsidR="00E556D2">
              <w:rPr>
                <w:sz w:val="20"/>
              </w:rPr>
              <w:t>c</w:t>
            </w:r>
            <w:r>
              <w:rPr>
                <w:sz w:val="20"/>
              </w:rPr>
              <w:t>ell</w:t>
            </w:r>
            <w:proofErr w:type="spellEnd"/>
            <w:r>
              <w:rPr>
                <w:sz w:val="20"/>
              </w:rPr>
              <w:t xml:space="preserve"> case, that UE is only required to transmit SR within a period of T, where T is related to </w:t>
            </w:r>
            <w:proofErr w:type="spellStart"/>
            <w:r w:rsidRPr="00AD0FBB">
              <w:rPr>
                <w:sz w:val="20"/>
              </w:rPr>
              <w:t>T</w:t>
            </w:r>
            <w:r w:rsidRPr="00AD0FBB">
              <w:rPr>
                <w:sz w:val="20"/>
                <w:vertAlign w:val="subscript"/>
              </w:rPr>
              <w:t>Evaluate_CBD</w:t>
            </w:r>
            <w:proofErr w:type="spellEnd"/>
            <w:r w:rsidRPr="00AD0FBB">
              <w:rPr>
                <w:sz w:val="20"/>
              </w:rPr>
              <w:t xml:space="preserve"> and </w:t>
            </w:r>
            <w:r>
              <w:rPr>
                <w:sz w:val="20"/>
              </w:rPr>
              <w:t xml:space="preserve">D (2m UE processing time). For the available UL grant </w:t>
            </w:r>
            <w:r w:rsidR="00F7772A">
              <w:rPr>
                <w:sz w:val="20"/>
              </w:rPr>
              <w:t xml:space="preserve">for MAC CE </w:t>
            </w:r>
            <w:r>
              <w:rPr>
                <w:sz w:val="20"/>
              </w:rPr>
              <w:t xml:space="preserve">case, the requirement for UE to complete finish the measurement should be </w:t>
            </w:r>
            <w:r w:rsidRPr="00523515">
              <w:rPr>
                <w:sz w:val="20"/>
              </w:rPr>
              <w:t xml:space="preserve">consistent </w:t>
            </w:r>
            <w:r>
              <w:rPr>
                <w:sz w:val="20"/>
              </w:rPr>
              <w:t>with SR based BFR case. (This is also why we think the added Note is needed)</w:t>
            </w:r>
          </w:p>
        </w:tc>
      </w:tr>
      <w:tr w:rsidR="00756B85" w14:paraId="3F8CAF27" w14:textId="77777777" w:rsidTr="0042114B">
        <w:tc>
          <w:tcPr>
            <w:tcW w:w="1560" w:type="dxa"/>
            <w:vAlign w:val="center"/>
          </w:tcPr>
          <w:p w14:paraId="1FD2E0B2" w14:textId="17CC8677" w:rsidR="00756B85" w:rsidRDefault="0074675A" w:rsidP="0042114B">
            <w:pPr>
              <w:jc w:val="center"/>
              <w:rPr>
                <w:sz w:val="20"/>
              </w:rPr>
            </w:pPr>
            <w:r>
              <w:rPr>
                <w:sz w:val="20"/>
              </w:rPr>
              <w:lastRenderedPageBreak/>
              <w:t>Intel</w:t>
            </w:r>
          </w:p>
        </w:tc>
        <w:tc>
          <w:tcPr>
            <w:tcW w:w="2126" w:type="dxa"/>
          </w:tcPr>
          <w:p w14:paraId="7802DE55" w14:textId="7CAA55CF" w:rsidR="00756B85" w:rsidRDefault="0074675A" w:rsidP="0042114B">
            <w:pPr>
              <w:jc w:val="center"/>
              <w:rPr>
                <w:sz w:val="20"/>
              </w:rPr>
            </w:pPr>
            <w:r>
              <w:rPr>
                <w:sz w:val="20"/>
              </w:rPr>
              <w:t>Would like to know more</w:t>
            </w:r>
          </w:p>
        </w:tc>
        <w:tc>
          <w:tcPr>
            <w:tcW w:w="5953" w:type="dxa"/>
            <w:vAlign w:val="center"/>
          </w:tcPr>
          <w:p w14:paraId="72B25D8B" w14:textId="38773A0D" w:rsidR="00756B85" w:rsidRDefault="0074675A" w:rsidP="0042114B">
            <w:pPr>
              <w:jc w:val="left"/>
              <w:rPr>
                <w:sz w:val="20"/>
              </w:rPr>
            </w:pPr>
            <w:r>
              <w:rPr>
                <w:sz w:val="20"/>
              </w:rPr>
              <w:t xml:space="preserve">Same as other companies who get more information. One question is when the UE start candidate beam detection. Is it upon MAC triggering beam failure recovery or upon PHY providing beam failure instance? If it is latter case, it might not be so rare case given that MAC wait until BFR is triggered with </w:t>
            </w:r>
            <w:r w:rsidRPr="0074675A">
              <w:rPr>
                <w:sz w:val="20"/>
              </w:rPr>
              <w:t xml:space="preserve">beamFailureInstanceMaxCount </w:t>
            </w:r>
            <w:r>
              <w:rPr>
                <w:sz w:val="20"/>
              </w:rPr>
              <w:t xml:space="preserve">and </w:t>
            </w:r>
            <w:r w:rsidRPr="0074675A">
              <w:rPr>
                <w:sz w:val="20"/>
              </w:rPr>
              <w:t>beamFailureDetectionTimer</w:t>
            </w:r>
            <w:r>
              <w:rPr>
                <w:sz w:val="20"/>
              </w:rPr>
              <w:t xml:space="preserve">. However, we also found that RAN4 requirement can be at least 25ms which seems not trivial. </w:t>
            </w:r>
            <w:proofErr w:type="gramStart"/>
            <w:r>
              <w:rPr>
                <w:sz w:val="20"/>
              </w:rPr>
              <w:t>Actually,  we</w:t>
            </w:r>
            <w:proofErr w:type="gramEnd"/>
            <w:r>
              <w:rPr>
                <w:sz w:val="20"/>
              </w:rPr>
              <w:t xml:space="preserve"> are still waiting for our RAN4 input. </w:t>
            </w:r>
          </w:p>
          <w:p w14:paraId="261E7657" w14:textId="77777777" w:rsidR="0074675A" w:rsidRDefault="0074675A" w:rsidP="0042114B">
            <w:pPr>
              <w:jc w:val="left"/>
              <w:rPr>
                <w:sz w:val="20"/>
              </w:rPr>
            </w:pPr>
          </w:p>
          <w:p w14:paraId="211862A2" w14:textId="1C0E7BDC" w:rsidR="0074675A" w:rsidRPr="00893412" w:rsidRDefault="0074675A" w:rsidP="0042114B">
            <w:pPr>
              <w:jc w:val="left"/>
              <w:rPr>
                <w:sz w:val="20"/>
              </w:rPr>
            </w:pPr>
          </w:p>
        </w:tc>
      </w:tr>
      <w:tr w:rsidR="00733926" w14:paraId="19EE66AC" w14:textId="77777777" w:rsidTr="0042114B">
        <w:tc>
          <w:tcPr>
            <w:tcW w:w="1560" w:type="dxa"/>
            <w:vAlign w:val="center"/>
          </w:tcPr>
          <w:p w14:paraId="5FAF14AA" w14:textId="325D6F3A" w:rsidR="00733926" w:rsidRPr="00E556D2" w:rsidRDefault="00733926" w:rsidP="00733926">
            <w:pPr>
              <w:jc w:val="center"/>
              <w:rPr>
                <w:rFonts w:eastAsiaTheme="minorEastAsia"/>
                <w:sz w:val="20"/>
              </w:rPr>
            </w:pPr>
            <w:r>
              <w:rPr>
                <w:rFonts w:eastAsia="PMingLiU" w:hint="eastAsia"/>
                <w:sz w:val="20"/>
                <w:lang w:eastAsia="zh-TW"/>
              </w:rPr>
              <w:t>A</w:t>
            </w:r>
            <w:r>
              <w:rPr>
                <w:rFonts w:eastAsia="PMingLiU"/>
                <w:sz w:val="20"/>
                <w:lang w:eastAsia="zh-TW"/>
              </w:rPr>
              <w:t>PT</w:t>
            </w:r>
          </w:p>
        </w:tc>
        <w:tc>
          <w:tcPr>
            <w:tcW w:w="2126" w:type="dxa"/>
          </w:tcPr>
          <w:p w14:paraId="5AB897F9" w14:textId="77777777" w:rsidR="00733926" w:rsidRDefault="00733926" w:rsidP="00733926">
            <w:pPr>
              <w:jc w:val="center"/>
              <w:rPr>
                <w:sz w:val="20"/>
              </w:rPr>
            </w:pPr>
          </w:p>
        </w:tc>
        <w:tc>
          <w:tcPr>
            <w:tcW w:w="5953" w:type="dxa"/>
            <w:vAlign w:val="center"/>
          </w:tcPr>
          <w:p w14:paraId="76AB0511" w14:textId="4580C69B" w:rsidR="00733926" w:rsidRDefault="00733926" w:rsidP="00733926">
            <w:pPr>
              <w:jc w:val="left"/>
              <w:rPr>
                <w:sz w:val="20"/>
              </w:rPr>
            </w:pPr>
            <w:r>
              <w:rPr>
                <w:rFonts w:eastAsia="PMingLiU"/>
                <w:sz w:val="20"/>
                <w:lang w:eastAsia="zh-TW"/>
              </w:rPr>
              <w:t xml:space="preserve">Can go with the majority view. </w:t>
            </w:r>
          </w:p>
        </w:tc>
      </w:tr>
      <w:tr w:rsidR="002E5999" w14:paraId="38D111F9" w14:textId="77777777" w:rsidTr="0042114B">
        <w:tc>
          <w:tcPr>
            <w:tcW w:w="1560" w:type="dxa"/>
            <w:vAlign w:val="center"/>
          </w:tcPr>
          <w:p w14:paraId="76538CE4" w14:textId="47AB59EB" w:rsidR="002E5999" w:rsidRDefault="002E5999" w:rsidP="00733926">
            <w:pPr>
              <w:jc w:val="center"/>
              <w:rPr>
                <w:rFonts w:eastAsia="PMingLiU"/>
                <w:sz w:val="20"/>
              </w:rPr>
            </w:pPr>
            <w:r>
              <w:rPr>
                <w:rFonts w:eastAsia="PMingLiU" w:hint="eastAsia"/>
                <w:sz w:val="20"/>
              </w:rPr>
              <w:t>CATT</w:t>
            </w:r>
          </w:p>
        </w:tc>
        <w:tc>
          <w:tcPr>
            <w:tcW w:w="2126" w:type="dxa"/>
          </w:tcPr>
          <w:p w14:paraId="7E5101A2" w14:textId="2AD399A9" w:rsidR="002E5999" w:rsidRDefault="002E5999" w:rsidP="00733926">
            <w:pPr>
              <w:jc w:val="center"/>
              <w:rPr>
                <w:sz w:val="20"/>
              </w:rPr>
            </w:pPr>
            <w:r>
              <w:rPr>
                <w:sz w:val="20"/>
              </w:rPr>
              <w:t>A</w:t>
            </w:r>
            <w:r>
              <w:rPr>
                <w:rFonts w:hint="eastAsia"/>
                <w:sz w:val="20"/>
              </w:rPr>
              <w:t>gree with Samsung comments</w:t>
            </w:r>
          </w:p>
        </w:tc>
        <w:tc>
          <w:tcPr>
            <w:tcW w:w="5953" w:type="dxa"/>
            <w:vAlign w:val="center"/>
          </w:tcPr>
          <w:p w14:paraId="04B898F8" w14:textId="77777777" w:rsidR="002E5999" w:rsidRDefault="002E5999" w:rsidP="00733926">
            <w:pPr>
              <w:jc w:val="left"/>
              <w:rPr>
                <w:rFonts w:eastAsia="PMingLiU"/>
                <w:sz w:val="20"/>
                <w:lang w:eastAsia="zh-TW"/>
              </w:rPr>
            </w:pPr>
          </w:p>
        </w:tc>
      </w:tr>
      <w:tr w:rsidR="00B32FC0" w14:paraId="152D6E05" w14:textId="77777777" w:rsidTr="0042114B">
        <w:tc>
          <w:tcPr>
            <w:tcW w:w="1560" w:type="dxa"/>
            <w:vAlign w:val="center"/>
          </w:tcPr>
          <w:p w14:paraId="7DCEF382" w14:textId="0F9193D1" w:rsidR="00B32FC0" w:rsidRDefault="00B32FC0" w:rsidP="00B32FC0">
            <w:pPr>
              <w:jc w:val="center"/>
              <w:rPr>
                <w:rFonts w:eastAsia="PMingLiU"/>
                <w:sz w:val="20"/>
              </w:rPr>
            </w:pPr>
            <w:r>
              <w:rPr>
                <w:rFonts w:hint="eastAsia"/>
                <w:sz w:val="20"/>
              </w:rPr>
              <w:t>OPPO</w:t>
            </w:r>
          </w:p>
        </w:tc>
        <w:tc>
          <w:tcPr>
            <w:tcW w:w="2126" w:type="dxa"/>
          </w:tcPr>
          <w:p w14:paraId="0760C32F" w14:textId="5EE08281" w:rsidR="00B32FC0" w:rsidRDefault="00B32FC0" w:rsidP="00B32FC0">
            <w:pPr>
              <w:jc w:val="center"/>
              <w:rPr>
                <w:sz w:val="20"/>
              </w:rPr>
            </w:pPr>
            <w:r>
              <w:rPr>
                <w:sz w:val="20"/>
              </w:rPr>
              <w:t>D</w:t>
            </w:r>
            <w:r>
              <w:rPr>
                <w:rFonts w:hint="eastAsia"/>
                <w:sz w:val="20"/>
              </w:rPr>
              <w:t xml:space="preserve">isagree </w:t>
            </w:r>
          </w:p>
        </w:tc>
        <w:tc>
          <w:tcPr>
            <w:tcW w:w="5953" w:type="dxa"/>
            <w:vAlign w:val="center"/>
          </w:tcPr>
          <w:p w14:paraId="262C866B" w14:textId="65FB76F0" w:rsidR="00B32FC0" w:rsidRDefault="00B32FC0" w:rsidP="00B32FC0">
            <w:pPr>
              <w:jc w:val="left"/>
              <w:rPr>
                <w:rFonts w:eastAsia="PMingLiU"/>
                <w:sz w:val="20"/>
                <w:lang w:eastAsia="zh-TW"/>
              </w:rPr>
            </w:pPr>
            <w:r>
              <w:rPr>
                <w:sz w:val="20"/>
              </w:rPr>
              <w:t>The change will increase the latency for SCell BFR procedure. And we think i</w:t>
            </w:r>
            <w:r>
              <w:rPr>
                <w:rFonts w:hint="eastAsia"/>
                <w:sz w:val="20"/>
              </w:rPr>
              <w:t xml:space="preserve">t </w:t>
            </w:r>
            <w:r>
              <w:rPr>
                <w:sz w:val="20"/>
              </w:rPr>
              <w:t>is network implementation to handle the case that UE is unable to find a candidate beam.</w:t>
            </w:r>
          </w:p>
        </w:tc>
      </w:tr>
      <w:tr w:rsidR="005A15A4" w14:paraId="477B68CB" w14:textId="77777777" w:rsidTr="0042114B">
        <w:tc>
          <w:tcPr>
            <w:tcW w:w="1560" w:type="dxa"/>
            <w:vAlign w:val="center"/>
          </w:tcPr>
          <w:p w14:paraId="7113FAB9" w14:textId="730BDC54" w:rsidR="005A15A4" w:rsidRDefault="005A15A4" w:rsidP="005A15A4">
            <w:pPr>
              <w:jc w:val="center"/>
              <w:rPr>
                <w:sz w:val="20"/>
              </w:rPr>
            </w:pPr>
            <w:r>
              <w:rPr>
                <w:sz w:val="20"/>
              </w:rPr>
              <w:t>Nokia, Nokia Shanghai Bell</w:t>
            </w:r>
          </w:p>
        </w:tc>
        <w:tc>
          <w:tcPr>
            <w:tcW w:w="2126" w:type="dxa"/>
          </w:tcPr>
          <w:p w14:paraId="26868E55" w14:textId="77777777" w:rsidR="005A15A4" w:rsidRDefault="005A15A4" w:rsidP="005A15A4">
            <w:pPr>
              <w:jc w:val="center"/>
              <w:rPr>
                <w:sz w:val="20"/>
              </w:rPr>
            </w:pPr>
          </w:p>
        </w:tc>
        <w:tc>
          <w:tcPr>
            <w:tcW w:w="5953" w:type="dxa"/>
            <w:vAlign w:val="center"/>
          </w:tcPr>
          <w:p w14:paraId="130F27ED" w14:textId="2910656C" w:rsidR="005A15A4" w:rsidRDefault="005A15A4" w:rsidP="005A15A4">
            <w:pPr>
              <w:jc w:val="left"/>
              <w:rPr>
                <w:sz w:val="20"/>
              </w:rPr>
            </w:pPr>
            <w:r>
              <w:rPr>
                <w:sz w:val="20"/>
              </w:rPr>
              <w:t>We are not comfortable to change the Ci bit interpretation given this would then not tell anything to NW in practice. However, we’re not sure if the UE would not be allowed to search for candidates already, isn’t this similar to SpCell BFR case?</w:t>
            </w:r>
          </w:p>
        </w:tc>
      </w:tr>
      <w:tr w:rsidR="005A15A4" w14:paraId="5654D83F" w14:textId="77777777" w:rsidTr="0042114B">
        <w:tc>
          <w:tcPr>
            <w:tcW w:w="1560" w:type="dxa"/>
            <w:vAlign w:val="center"/>
          </w:tcPr>
          <w:p w14:paraId="5D3C196C" w14:textId="0FF8C401" w:rsidR="005A15A4" w:rsidRDefault="005A15A4" w:rsidP="005A15A4">
            <w:pPr>
              <w:jc w:val="center"/>
              <w:rPr>
                <w:sz w:val="20"/>
              </w:rPr>
            </w:pPr>
            <w:r>
              <w:rPr>
                <w:sz w:val="20"/>
              </w:rPr>
              <w:t>MediaTek</w:t>
            </w:r>
          </w:p>
        </w:tc>
        <w:tc>
          <w:tcPr>
            <w:tcW w:w="2126" w:type="dxa"/>
          </w:tcPr>
          <w:p w14:paraId="65A83F57" w14:textId="2BC18AE5" w:rsidR="005A15A4" w:rsidRDefault="005A15A4" w:rsidP="005A15A4">
            <w:pPr>
              <w:jc w:val="center"/>
              <w:rPr>
                <w:sz w:val="20"/>
              </w:rPr>
            </w:pPr>
            <w:r>
              <w:rPr>
                <w:sz w:val="20"/>
              </w:rPr>
              <w:t>Would like to know more</w:t>
            </w:r>
          </w:p>
        </w:tc>
        <w:tc>
          <w:tcPr>
            <w:tcW w:w="5953" w:type="dxa"/>
            <w:vAlign w:val="center"/>
          </w:tcPr>
          <w:p w14:paraId="0292D728" w14:textId="1BB01E92" w:rsidR="005A15A4" w:rsidRDefault="005A15A4" w:rsidP="005A15A4">
            <w:pPr>
              <w:jc w:val="left"/>
              <w:rPr>
                <w:sz w:val="20"/>
              </w:rPr>
            </w:pPr>
            <w:r>
              <w:rPr>
                <w:sz w:val="20"/>
              </w:rPr>
              <w:t xml:space="preserve">From our RAN1 input, UE will monitor candidate beam even before beam failure is detected. So, the case that UE needs more time to perform </w:t>
            </w:r>
            <w:r w:rsidRPr="00893412">
              <w:rPr>
                <w:sz w:val="20"/>
              </w:rPr>
              <w:t>beam management procedure</w:t>
            </w:r>
            <w:r>
              <w:rPr>
                <w:sz w:val="20"/>
              </w:rPr>
              <w:t xml:space="preserve"> seems not a common case (maybe we are wrong). </w:t>
            </w:r>
          </w:p>
        </w:tc>
      </w:tr>
      <w:tr w:rsidR="00311B3F" w14:paraId="02A0FF3F" w14:textId="77777777" w:rsidTr="0042114B">
        <w:tc>
          <w:tcPr>
            <w:tcW w:w="1560" w:type="dxa"/>
            <w:vAlign w:val="center"/>
          </w:tcPr>
          <w:p w14:paraId="5D707FC7" w14:textId="61AFA579" w:rsidR="00311B3F" w:rsidRDefault="00311B3F" w:rsidP="005A15A4">
            <w:pPr>
              <w:jc w:val="center"/>
              <w:rPr>
                <w:sz w:val="20"/>
              </w:rPr>
            </w:pPr>
            <w:r>
              <w:rPr>
                <w:sz w:val="20"/>
              </w:rPr>
              <w:t>Lenovo</w:t>
            </w:r>
          </w:p>
        </w:tc>
        <w:tc>
          <w:tcPr>
            <w:tcW w:w="2126" w:type="dxa"/>
          </w:tcPr>
          <w:p w14:paraId="3FE2D427" w14:textId="3EDC7D0C" w:rsidR="00311B3F" w:rsidRDefault="00311B3F" w:rsidP="005A15A4">
            <w:pPr>
              <w:jc w:val="center"/>
              <w:rPr>
                <w:sz w:val="20"/>
              </w:rPr>
            </w:pPr>
          </w:p>
        </w:tc>
        <w:tc>
          <w:tcPr>
            <w:tcW w:w="5953" w:type="dxa"/>
            <w:vAlign w:val="center"/>
          </w:tcPr>
          <w:p w14:paraId="7BF1B45B" w14:textId="331D08E5" w:rsidR="00311B3F" w:rsidRDefault="00311B3F" w:rsidP="005A15A4">
            <w:pPr>
              <w:jc w:val="left"/>
              <w:rPr>
                <w:sz w:val="20"/>
              </w:rPr>
            </w:pPr>
            <w:r>
              <w:rPr>
                <w:sz w:val="20"/>
              </w:rPr>
              <w:t>We also think that UE would monitor candidate beams before beam failure is occurring. More discussion required</w:t>
            </w:r>
          </w:p>
        </w:tc>
      </w:tr>
      <w:tr w:rsidR="00FB3934" w14:paraId="1AAC4409" w14:textId="77777777" w:rsidTr="0042114B">
        <w:tc>
          <w:tcPr>
            <w:tcW w:w="1560" w:type="dxa"/>
            <w:vAlign w:val="center"/>
          </w:tcPr>
          <w:p w14:paraId="4D5579ED" w14:textId="0D2AAC06" w:rsidR="00FB3934" w:rsidRDefault="00FB3934" w:rsidP="00FB3934">
            <w:pPr>
              <w:jc w:val="center"/>
              <w:rPr>
                <w:sz w:val="20"/>
              </w:rPr>
            </w:pPr>
            <w:r>
              <w:rPr>
                <w:rFonts w:eastAsiaTheme="minorEastAsia"/>
                <w:sz w:val="20"/>
              </w:rPr>
              <w:t xml:space="preserve">Huawei, </w:t>
            </w:r>
            <w:proofErr w:type="spellStart"/>
            <w:r>
              <w:rPr>
                <w:rFonts w:eastAsiaTheme="minorEastAsia"/>
                <w:sz w:val="20"/>
              </w:rPr>
              <w:t>HiSilicon</w:t>
            </w:r>
            <w:proofErr w:type="spellEnd"/>
          </w:p>
        </w:tc>
        <w:tc>
          <w:tcPr>
            <w:tcW w:w="2126" w:type="dxa"/>
          </w:tcPr>
          <w:p w14:paraId="6333552F" w14:textId="39161D60" w:rsidR="00FB3934" w:rsidRDefault="00FB3934" w:rsidP="00FB3934">
            <w:pPr>
              <w:jc w:val="center"/>
              <w:rPr>
                <w:sz w:val="20"/>
              </w:rPr>
            </w:pPr>
            <w:r>
              <w:rPr>
                <w:rFonts w:eastAsiaTheme="minorEastAsia"/>
                <w:sz w:val="20"/>
              </w:rPr>
              <w:t>Need more study</w:t>
            </w:r>
          </w:p>
        </w:tc>
        <w:tc>
          <w:tcPr>
            <w:tcW w:w="5953" w:type="dxa"/>
            <w:vAlign w:val="center"/>
          </w:tcPr>
          <w:p w14:paraId="4357CEFB" w14:textId="2071B263" w:rsidR="00FB3934" w:rsidRDefault="00FB3934" w:rsidP="00FB3934">
            <w:pPr>
              <w:jc w:val="left"/>
              <w:rPr>
                <w:sz w:val="20"/>
              </w:rPr>
            </w:pPr>
            <w:r>
              <w:rPr>
                <w:rFonts w:eastAsiaTheme="minorEastAsia"/>
                <w:sz w:val="20"/>
              </w:rPr>
              <w:t>Not clear why this is needed. BFR is not detected means that it has not been detected at the time of PDU assembly. But it is ok for us to have more time to study</w:t>
            </w:r>
          </w:p>
        </w:tc>
      </w:tr>
    </w:tbl>
    <w:p w14:paraId="50E0FABC" w14:textId="349DAB35" w:rsidR="00F6089F" w:rsidRDefault="00F6089F">
      <w:pPr>
        <w:pStyle w:val="Doc-text2"/>
        <w:ind w:left="0" w:firstLine="0"/>
        <w:rPr>
          <w:rFonts w:ascii="Times New Roman" w:hAnsi="Times New Roman"/>
          <w:sz w:val="22"/>
        </w:rPr>
      </w:pPr>
    </w:p>
    <w:p w14:paraId="50803248" w14:textId="77777777" w:rsidR="002D6FD8" w:rsidRPr="002D6FD8" w:rsidRDefault="002D6FD8" w:rsidP="002D6FD8">
      <w:pPr>
        <w:pStyle w:val="Doc-text2"/>
        <w:ind w:left="0" w:firstLine="0"/>
        <w:rPr>
          <w:rFonts w:ascii="Times New Roman" w:hAnsi="Times New Roman"/>
          <w:b/>
        </w:rPr>
      </w:pPr>
      <w:r w:rsidRPr="002D6FD8">
        <w:rPr>
          <w:rFonts w:ascii="Times New Roman" w:hAnsi="Times New Roman"/>
          <w:b/>
        </w:rPr>
        <w:t xml:space="preserve">Summary: </w:t>
      </w:r>
    </w:p>
    <w:p w14:paraId="6115DFC0" w14:textId="629B2B4D" w:rsidR="002D6FD8" w:rsidRPr="002D6FD8" w:rsidRDefault="002D6FD8" w:rsidP="002D6FD8">
      <w:pPr>
        <w:pStyle w:val="Doc-text2"/>
        <w:numPr>
          <w:ilvl w:val="0"/>
          <w:numId w:val="8"/>
        </w:numPr>
        <w:rPr>
          <w:rFonts w:ascii="Times New Roman" w:hAnsi="Times New Roman"/>
          <w:b/>
        </w:rPr>
      </w:pPr>
      <w:r w:rsidRPr="002D6FD8">
        <w:rPr>
          <w:rFonts w:ascii="Times New Roman" w:hAnsi="Times New Roman"/>
          <w:b/>
        </w:rPr>
        <w:lastRenderedPageBreak/>
        <w:t>3 companies’ view is that the BFR MAC CE should be sent even if candidate beam evaluation is not done.</w:t>
      </w:r>
    </w:p>
    <w:p w14:paraId="1F35C2A9" w14:textId="77777777" w:rsidR="002D6FD8" w:rsidRPr="002D6FD8" w:rsidRDefault="002D6FD8" w:rsidP="002D6FD8">
      <w:pPr>
        <w:pStyle w:val="Doc-text2"/>
        <w:numPr>
          <w:ilvl w:val="0"/>
          <w:numId w:val="8"/>
        </w:numPr>
        <w:rPr>
          <w:rFonts w:ascii="Times New Roman" w:hAnsi="Times New Roman"/>
          <w:b/>
        </w:rPr>
      </w:pPr>
      <w:r w:rsidRPr="002D6FD8">
        <w:rPr>
          <w:rFonts w:ascii="Times New Roman" w:hAnsi="Times New Roman"/>
          <w:b/>
        </w:rPr>
        <w:t>1 company’s view is to send LS to RAN1/4</w:t>
      </w:r>
      <w:r w:rsidRPr="00DB63E8">
        <w:rPr>
          <w:rFonts w:ascii="Times New Roman" w:hAnsi="Times New Roman"/>
          <w:b/>
        </w:rPr>
        <w:t xml:space="preserve"> to ask whether/how this issue can be resolved</w:t>
      </w:r>
    </w:p>
    <w:p w14:paraId="6C79952C" w14:textId="30C472A6" w:rsidR="002D6FD8" w:rsidRPr="002D6FD8" w:rsidRDefault="002434E0" w:rsidP="002D6FD8">
      <w:pPr>
        <w:pStyle w:val="Doc-text2"/>
        <w:numPr>
          <w:ilvl w:val="0"/>
          <w:numId w:val="8"/>
        </w:numPr>
        <w:rPr>
          <w:rFonts w:ascii="Times New Roman" w:hAnsi="Times New Roman"/>
          <w:b/>
        </w:rPr>
      </w:pPr>
      <w:r>
        <w:rPr>
          <w:rFonts w:ascii="Times New Roman" w:hAnsi="Times New Roman"/>
          <w:b/>
        </w:rPr>
        <w:t>6</w:t>
      </w:r>
      <w:r w:rsidR="002D6FD8" w:rsidRPr="002D6FD8">
        <w:rPr>
          <w:rFonts w:ascii="Times New Roman" w:hAnsi="Times New Roman"/>
          <w:b/>
        </w:rPr>
        <w:t xml:space="preserve"> companies think that more discussion is needed</w:t>
      </w:r>
    </w:p>
    <w:p w14:paraId="0F5CB9A4" w14:textId="1868D842" w:rsidR="002D6FD8" w:rsidRPr="002D6FD8" w:rsidRDefault="002D6FD8" w:rsidP="002D6FD8">
      <w:pPr>
        <w:pStyle w:val="Doc-text2"/>
        <w:numPr>
          <w:ilvl w:val="0"/>
          <w:numId w:val="8"/>
        </w:numPr>
        <w:rPr>
          <w:rFonts w:ascii="Times New Roman" w:hAnsi="Times New Roman"/>
          <w:b/>
        </w:rPr>
      </w:pPr>
      <w:r w:rsidRPr="002D6FD8">
        <w:rPr>
          <w:rFonts w:ascii="Times New Roman" w:hAnsi="Times New Roman"/>
          <w:b/>
        </w:rPr>
        <w:t xml:space="preserve">2 company is ok to add a </w:t>
      </w:r>
      <w:r w:rsidRPr="002D6FD8">
        <w:rPr>
          <w:rFonts w:ascii="Times New Roman" w:hAnsi="Times New Roman" w:hint="eastAsia"/>
          <w:b/>
        </w:rPr>
        <w:t xml:space="preserve">note to clarify that </w:t>
      </w:r>
      <w:r w:rsidRPr="002D6FD8">
        <w:rPr>
          <w:rFonts w:ascii="Times New Roman" w:hAnsi="Times New Roman"/>
          <w:b/>
        </w:rPr>
        <w:t>information</w:t>
      </w:r>
      <w:r w:rsidRPr="002D6FD8">
        <w:rPr>
          <w:rFonts w:ascii="Times New Roman" w:hAnsi="Times New Roman" w:hint="eastAsia"/>
          <w:b/>
        </w:rPr>
        <w:t xml:space="preserve"> </w:t>
      </w:r>
      <w:r w:rsidRPr="002D6FD8">
        <w:rPr>
          <w:rFonts w:ascii="Times New Roman" w:hAnsi="Times New Roman"/>
          <w:b/>
        </w:rPr>
        <w:t>about failed SCell may not be included in MAC CE if candidate RSs are not evaluated</w:t>
      </w:r>
    </w:p>
    <w:p w14:paraId="734A7768" w14:textId="77777777" w:rsidR="002D6FD8" w:rsidRPr="002D6FD8" w:rsidRDefault="002D6FD8" w:rsidP="002D6FD8">
      <w:pPr>
        <w:pStyle w:val="Doc-text2"/>
        <w:ind w:left="0" w:firstLine="0"/>
        <w:rPr>
          <w:rFonts w:ascii="Times New Roman" w:hAnsi="Times New Roman"/>
          <w:b/>
        </w:rPr>
      </w:pPr>
    </w:p>
    <w:p w14:paraId="0AD3BEC8" w14:textId="77777777" w:rsidR="002D6FD8" w:rsidRPr="002E246B" w:rsidRDefault="002D6FD8" w:rsidP="002D6FD8">
      <w:pPr>
        <w:pStyle w:val="Doc-text2"/>
        <w:ind w:left="0" w:firstLine="0"/>
        <w:rPr>
          <w:rFonts w:ascii="Times New Roman" w:hAnsi="Times New Roman"/>
        </w:rPr>
      </w:pPr>
      <w:r w:rsidRPr="002D6FD8">
        <w:rPr>
          <w:rFonts w:ascii="Times New Roman" w:hAnsi="Times New Roman"/>
          <w:b/>
        </w:rPr>
        <w:t>Based on companies’ views, proposal is to further discuss the CR R2-2008053 online</w:t>
      </w:r>
      <w:r w:rsidRPr="002E246B">
        <w:rPr>
          <w:rFonts w:ascii="Times New Roman" w:hAnsi="Times New Roman"/>
          <w:i/>
        </w:rPr>
        <w:t>.</w:t>
      </w:r>
    </w:p>
    <w:p w14:paraId="1FBDD424" w14:textId="77777777" w:rsidR="002D6FD8" w:rsidRDefault="002D6FD8">
      <w:pPr>
        <w:pStyle w:val="Doc-text2"/>
        <w:ind w:left="0" w:firstLine="0"/>
        <w:rPr>
          <w:rFonts w:ascii="Times New Roman" w:hAnsi="Times New Roman"/>
          <w:sz w:val="22"/>
        </w:rPr>
      </w:pPr>
    </w:p>
    <w:p w14:paraId="61FFE1E0" w14:textId="77777777" w:rsidR="00F6089F" w:rsidRDefault="00D51710">
      <w:pPr>
        <w:pStyle w:val="Heading1"/>
        <w:numPr>
          <w:ilvl w:val="0"/>
          <w:numId w:val="4"/>
        </w:numPr>
      </w:pPr>
      <w:r>
        <w:t>Conclusions</w:t>
      </w:r>
    </w:p>
    <w:p w14:paraId="011F1DB8" w14:textId="528F8BDE" w:rsidR="00C218DB" w:rsidRDefault="00C218DB" w:rsidP="00C218DB">
      <w:pPr>
        <w:rPr>
          <w:rFonts w:eastAsia="SimSun"/>
          <w:b/>
          <w:sz w:val="20"/>
        </w:rPr>
      </w:pPr>
      <w:r w:rsidRPr="00621DE8">
        <w:rPr>
          <w:rFonts w:eastAsiaTheme="minorEastAsia" w:hint="eastAsia"/>
          <w:b/>
          <w:sz w:val="20"/>
        </w:rPr>
        <w:t>Proposal 1</w:t>
      </w:r>
      <w:r w:rsidRPr="00621DE8">
        <w:rPr>
          <w:rFonts w:eastAsiaTheme="minorEastAsia"/>
          <w:b/>
          <w:sz w:val="20"/>
        </w:rPr>
        <w:t xml:space="preserve">: Agree the </w:t>
      </w:r>
      <w:r>
        <w:rPr>
          <w:rFonts w:eastAsiaTheme="minorEastAsia"/>
          <w:b/>
          <w:sz w:val="20"/>
        </w:rPr>
        <w:t xml:space="preserve">CR </w:t>
      </w:r>
      <w:r w:rsidRPr="00621DE8">
        <w:rPr>
          <w:b/>
          <w:sz w:val="20"/>
        </w:rPr>
        <w:t>R2-2006779</w:t>
      </w:r>
      <w:r>
        <w:rPr>
          <w:b/>
          <w:sz w:val="20"/>
        </w:rPr>
        <w:t xml:space="preserve"> </w:t>
      </w:r>
      <w:r w:rsidRPr="00621DE8">
        <w:rPr>
          <w:rFonts w:eastAsia="SimSun"/>
          <w:b/>
          <w:sz w:val="20"/>
        </w:rPr>
        <w:t xml:space="preserve">with </w:t>
      </w:r>
      <w:r w:rsidR="00E975E1">
        <w:rPr>
          <w:rFonts w:eastAsia="SimSun"/>
          <w:b/>
          <w:sz w:val="20"/>
        </w:rPr>
        <w:t>TP as shown below</w:t>
      </w:r>
      <w:r>
        <w:rPr>
          <w:rFonts w:eastAsia="SimSun"/>
          <w:b/>
          <w:sz w:val="20"/>
        </w:rPr>
        <w:t>:</w:t>
      </w:r>
    </w:p>
    <w:p w14:paraId="0AA6254E" w14:textId="2BBB877B" w:rsidR="00E975E1" w:rsidRPr="00E975E1" w:rsidRDefault="00E975E1" w:rsidP="00C218DB">
      <w:pPr>
        <w:rPr>
          <w:sz w:val="20"/>
          <w:lang w:eastAsia="ko-KR"/>
        </w:rPr>
      </w:pPr>
      <w:r w:rsidRPr="00E975E1">
        <w:rPr>
          <w:sz w:val="20"/>
          <w:lang w:eastAsia="ko-KR"/>
        </w:rPr>
        <w:t>“Candidate RS ID:</w:t>
      </w:r>
      <w:r w:rsidRPr="00E975E1">
        <w:rPr>
          <w:sz w:val="20"/>
        </w:rPr>
        <w:t xml:space="preserve"> This field is set to the index of an SSB with SS-RSRP above </w:t>
      </w:r>
      <w:r w:rsidRPr="00E975E1">
        <w:rPr>
          <w:i/>
          <w:sz w:val="20"/>
          <w:lang w:eastAsia="ko-KR"/>
        </w:rPr>
        <w:t>rsrp-ThresholdBFR</w:t>
      </w:r>
      <w:r w:rsidRPr="00E975E1">
        <w:rPr>
          <w:sz w:val="20"/>
          <w:lang w:eastAsia="ko-KR"/>
        </w:rPr>
        <w:t xml:space="preserve"> amongst the SSBs in </w:t>
      </w:r>
      <w:r w:rsidRPr="00E975E1">
        <w:rPr>
          <w:i/>
          <w:sz w:val="20"/>
        </w:rPr>
        <w:t>candidateBeamRSSCellLis</w:t>
      </w:r>
      <w:r w:rsidRPr="00E975E1">
        <w:rPr>
          <w:sz w:val="20"/>
        </w:rPr>
        <w:t>t</w:t>
      </w:r>
      <w:r w:rsidRPr="00E975E1">
        <w:rPr>
          <w:sz w:val="20"/>
          <w:lang w:eastAsia="ko-KR"/>
        </w:rPr>
        <w:t xml:space="preserve"> or to the index of a CSI-RS with CSI-RSRP above </w:t>
      </w:r>
      <w:r w:rsidRPr="00E975E1">
        <w:rPr>
          <w:i/>
          <w:sz w:val="20"/>
          <w:lang w:eastAsia="ko-KR"/>
        </w:rPr>
        <w:t>rsrp-ThresholdBFR</w:t>
      </w:r>
      <w:r w:rsidRPr="00E975E1">
        <w:rPr>
          <w:sz w:val="20"/>
          <w:lang w:eastAsia="ko-KR"/>
        </w:rPr>
        <w:t xml:space="preserve"> amongst the CSI-RSs in </w:t>
      </w:r>
      <w:r w:rsidRPr="00E975E1">
        <w:rPr>
          <w:i/>
          <w:sz w:val="20"/>
        </w:rPr>
        <w:t>candidateBeamRSSCellLis</w:t>
      </w:r>
      <w:r w:rsidRPr="00E975E1">
        <w:rPr>
          <w:sz w:val="20"/>
        </w:rPr>
        <w:t xml:space="preserve">t. </w:t>
      </w:r>
      <w:ins w:id="21" w:author="아기왈아닐/5G/6G표준Lab(SR)/Principal Engineer/삼성전자" w:date="2020-08-05T10:57:00Z">
        <w:r w:rsidRPr="00E975E1">
          <w:rPr>
            <w:sz w:val="20"/>
          </w:rPr>
          <w:t xml:space="preserve">Index of an SSB or CSI-RS is the index of </w:t>
        </w:r>
      </w:ins>
      <w:ins w:id="22" w:author="아기왈아닐/5G/6G표준Lab(SR)/Principal Engineer/삼성전자" w:date="2020-08-18T16:44:00Z">
        <w:r w:rsidRPr="00E975E1">
          <w:rPr>
            <w:sz w:val="20"/>
          </w:rPr>
          <w:t xml:space="preserve">an </w:t>
        </w:r>
      </w:ins>
      <w:ins w:id="23" w:author="아기왈아닐/5G/6G표준Lab(SR)/Principal Engineer/삼성전자" w:date="2020-08-05T10:57:00Z">
        <w:r w:rsidRPr="00E975E1">
          <w:rPr>
            <w:sz w:val="20"/>
          </w:rPr>
          <w:t xml:space="preserve">entry in </w:t>
        </w:r>
        <w:r w:rsidRPr="00E975E1">
          <w:rPr>
            <w:i/>
            <w:sz w:val="20"/>
          </w:rPr>
          <w:t>candidateBeamRSSCellLis</w:t>
        </w:r>
        <w:r w:rsidRPr="00E975E1">
          <w:rPr>
            <w:sz w:val="20"/>
          </w:rPr>
          <w:t xml:space="preserve">t corresponding to </w:t>
        </w:r>
      </w:ins>
      <w:ins w:id="24" w:author="아기왈아닐/5G/6G표준Lab(SR)/Principal Engineer/삼성전자" w:date="2020-08-18T16:44:00Z">
        <w:r w:rsidRPr="00E975E1">
          <w:rPr>
            <w:sz w:val="20"/>
          </w:rPr>
          <w:t>the</w:t>
        </w:r>
      </w:ins>
      <w:ins w:id="25" w:author="아기왈아닐/5G/6G표준Lab(SR)/Principal Engineer/삼성전자" w:date="2020-08-05T10:57:00Z">
        <w:r w:rsidRPr="00E975E1">
          <w:rPr>
            <w:sz w:val="20"/>
          </w:rPr>
          <w:t xml:space="preserve"> SSB or CSI-RS. Index 0 corresponds to </w:t>
        </w:r>
      </w:ins>
      <w:ins w:id="26" w:author="아기왈아닐/5G/6G표준Lab(SR)/Principal Engineer/삼성전자" w:date="2020-08-18T16:44:00Z">
        <w:r w:rsidRPr="00E975E1">
          <w:rPr>
            <w:sz w:val="20"/>
          </w:rPr>
          <w:t xml:space="preserve">the </w:t>
        </w:r>
      </w:ins>
      <w:ins w:id="27" w:author="아기왈아닐/5G/6G표준Lab(SR)/Principal Engineer/삼성전자" w:date="2020-08-05T10:57:00Z">
        <w:r w:rsidRPr="00E975E1">
          <w:rPr>
            <w:sz w:val="20"/>
          </w:rPr>
          <w:t>first entry in</w:t>
        </w:r>
        <w:r w:rsidRPr="00E975E1">
          <w:rPr>
            <w:i/>
            <w:sz w:val="20"/>
          </w:rPr>
          <w:t xml:space="preserve"> </w:t>
        </w:r>
      </w:ins>
      <w:ins w:id="28" w:author="아기왈아닐/5G/6G표준Lab(SR)/Principal Engineer/삼성전자" w:date="2020-08-18T16:44:00Z">
        <w:r w:rsidRPr="00E975E1">
          <w:rPr>
            <w:sz w:val="20"/>
          </w:rPr>
          <w:t>the</w:t>
        </w:r>
        <w:r w:rsidRPr="00E975E1">
          <w:rPr>
            <w:i/>
            <w:sz w:val="20"/>
          </w:rPr>
          <w:t xml:space="preserve"> </w:t>
        </w:r>
      </w:ins>
      <w:ins w:id="29" w:author="아기왈아닐/5G/6G표준Lab(SR)/Principal Engineer/삼성전자" w:date="2020-08-05T10:57:00Z">
        <w:r w:rsidRPr="00E975E1">
          <w:rPr>
            <w:i/>
            <w:sz w:val="20"/>
          </w:rPr>
          <w:t>candidateBeamRSSCellLis</w:t>
        </w:r>
        <w:r w:rsidRPr="00E975E1">
          <w:rPr>
            <w:sz w:val="20"/>
          </w:rPr>
          <w:t xml:space="preserve">t, index 1 corresponds to </w:t>
        </w:r>
      </w:ins>
      <w:ins w:id="30" w:author="아기왈아닐/5G/6G표준Lab(SR)/Principal Engineer/삼성전자" w:date="2020-08-18T16:45:00Z">
        <w:r w:rsidRPr="00E975E1">
          <w:rPr>
            <w:sz w:val="20"/>
          </w:rPr>
          <w:t xml:space="preserve">the </w:t>
        </w:r>
      </w:ins>
      <w:ins w:id="31" w:author="아기왈아닐/5G/6G표준Lab(SR)/Principal Engineer/삼성전자" w:date="2020-08-05T10:57:00Z">
        <w:r w:rsidRPr="00E975E1">
          <w:rPr>
            <w:sz w:val="20"/>
          </w:rPr>
          <w:t>second entry in</w:t>
        </w:r>
        <w:r w:rsidRPr="00E975E1">
          <w:rPr>
            <w:i/>
            <w:sz w:val="20"/>
          </w:rPr>
          <w:t xml:space="preserve"> </w:t>
        </w:r>
      </w:ins>
      <w:ins w:id="32" w:author="아기왈아닐/5G/6G표준Lab(SR)/Principal Engineer/삼성전자" w:date="2020-08-18T16:45:00Z">
        <w:r w:rsidRPr="00E975E1">
          <w:rPr>
            <w:sz w:val="20"/>
          </w:rPr>
          <w:t>the</w:t>
        </w:r>
      </w:ins>
      <w:ins w:id="33" w:author="아기왈아닐/5G/6G표준Lab(SR)/Principal Engineer/삼성전자" w:date="2020-08-05T10:57:00Z">
        <w:r w:rsidRPr="00E975E1">
          <w:rPr>
            <w:sz w:val="20"/>
          </w:rPr>
          <w:t xml:space="preserve"> list and so on</w:t>
        </w:r>
        <w:r w:rsidRPr="00E975E1">
          <w:rPr>
            <w:i/>
            <w:sz w:val="20"/>
          </w:rPr>
          <w:t xml:space="preserve">. </w:t>
        </w:r>
      </w:ins>
      <w:r w:rsidRPr="00E975E1">
        <w:rPr>
          <w:sz w:val="20"/>
        </w:rPr>
        <w:t xml:space="preserve">The length of this field is 6 bits.” </w:t>
      </w:r>
    </w:p>
    <w:p w14:paraId="54E2181B" w14:textId="558AABDD" w:rsidR="00C218DB" w:rsidRPr="00E975E1" w:rsidRDefault="00C218DB" w:rsidP="00C218DB">
      <w:pPr>
        <w:rPr>
          <w:rFonts w:eastAsia="MS Mincho"/>
          <w:b/>
          <w:sz w:val="20"/>
          <w:lang w:eastAsia="en-GB"/>
        </w:rPr>
      </w:pPr>
      <w:r>
        <w:rPr>
          <w:rFonts w:eastAsiaTheme="minorEastAsia" w:hint="eastAsia"/>
          <w:b/>
          <w:sz w:val="20"/>
        </w:rPr>
        <w:t>Proposal 2</w:t>
      </w:r>
      <w:r w:rsidRPr="00621DE8">
        <w:rPr>
          <w:rFonts w:eastAsiaTheme="minorEastAsia"/>
          <w:b/>
          <w:sz w:val="20"/>
        </w:rPr>
        <w:t xml:space="preserve">: Agree the </w:t>
      </w:r>
      <w:r>
        <w:rPr>
          <w:rFonts w:eastAsiaTheme="minorEastAsia"/>
          <w:b/>
          <w:sz w:val="20"/>
        </w:rPr>
        <w:t xml:space="preserve">CR </w:t>
      </w:r>
      <w:r w:rsidRPr="00621DE8">
        <w:rPr>
          <w:rFonts w:eastAsia="MS Mincho"/>
          <w:b/>
          <w:sz w:val="20"/>
          <w:lang w:eastAsia="en-GB"/>
        </w:rPr>
        <w:t>R2-2007736</w:t>
      </w:r>
      <w:r>
        <w:rPr>
          <w:rFonts w:eastAsia="MS Mincho"/>
          <w:b/>
          <w:sz w:val="20"/>
          <w:lang w:eastAsia="en-GB"/>
        </w:rPr>
        <w:t xml:space="preserve"> as is.</w:t>
      </w:r>
    </w:p>
    <w:p w14:paraId="28E66082" w14:textId="4C230565" w:rsidR="00C218DB" w:rsidRPr="00621DE8" w:rsidRDefault="00C218DB" w:rsidP="00C218DB">
      <w:pPr>
        <w:rPr>
          <w:rFonts w:eastAsiaTheme="minorEastAsia"/>
          <w:b/>
          <w:sz w:val="20"/>
        </w:rPr>
      </w:pPr>
      <w:r>
        <w:rPr>
          <w:rFonts w:eastAsiaTheme="minorEastAsia" w:hint="eastAsia"/>
          <w:b/>
          <w:sz w:val="20"/>
        </w:rPr>
        <w:t>Proposal 3</w:t>
      </w:r>
      <w:r w:rsidRPr="00621DE8">
        <w:rPr>
          <w:rFonts w:eastAsiaTheme="minorEastAsia"/>
          <w:b/>
          <w:sz w:val="20"/>
        </w:rPr>
        <w:t xml:space="preserve">: Agree the CR </w:t>
      </w:r>
      <w:r w:rsidRPr="00621DE8">
        <w:rPr>
          <w:rFonts w:eastAsia="SimSun"/>
          <w:b/>
          <w:sz w:val="20"/>
        </w:rPr>
        <w:t xml:space="preserve">R2-2007485 with </w:t>
      </w:r>
      <w:r w:rsidR="00E975E1">
        <w:rPr>
          <w:rFonts w:eastAsia="SimSun"/>
          <w:b/>
          <w:sz w:val="20"/>
        </w:rPr>
        <w:t>TP as shown below</w:t>
      </w:r>
      <w:r w:rsidRPr="00621DE8">
        <w:rPr>
          <w:rFonts w:eastAsia="SimSun"/>
          <w:b/>
          <w:sz w:val="20"/>
        </w:rPr>
        <w:t xml:space="preserve">: </w:t>
      </w:r>
    </w:p>
    <w:p w14:paraId="29112C9A" w14:textId="77777777" w:rsidR="00C218DB" w:rsidRDefault="00C218DB" w:rsidP="00C218DB">
      <w:pPr>
        <w:pStyle w:val="Doc-text2"/>
        <w:ind w:left="0" w:firstLine="0"/>
        <w:rPr>
          <w:rFonts w:ascii="Times New Roman" w:hAnsi="Times New Roman"/>
          <w:noProof/>
          <w:lang w:eastAsia="ko-KR"/>
        </w:rPr>
      </w:pPr>
      <w:r w:rsidRPr="00621DE8">
        <w:rPr>
          <w:rFonts w:ascii="Times New Roman" w:eastAsia="맑은 고딕" w:hAnsi="Times New Roman"/>
          <w:lang w:eastAsia="ko-KR"/>
        </w:rPr>
        <w:t xml:space="preserve">“Pending SR triggered </w:t>
      </w:r>
      <w:del w:id="34" w:author="Nokia (Samuli)" w:date="2020-08-06T09:10:00Z">
        <w:r w:rsidRPr="00621DE8" w:rsidDel="0095312A">
          <w:rPr>
            <w:rFonts w:ascii="Times New Roman" w:eastAsia="맑은 고딕" w:hAnsi="Times New Roman"/>
            <w:lang w:eastAsia="ko-KR"/>
          </w:rPr>
          <w:delText xml:space="preserve">prior to the MAC PDU assembly </w:delText>
        </w:r>
      </w:del>
      <w:r w:rsidRPr="00621DE8">
        <w:rPr>
          <w:rFonts w:ascii="Times New Roman" w:eastAsia="맑은 고딕" w:hAnsi="Times New Roman"/>
          <w:lang w:eastAsia="ko-KR"/>
        </w:rPr>
        <w:t xml:space="preserve">for beam failure recovery of an SCell shall be cancelled and </w:t>
      </w:r>
      <w:r w:rsidRPr="00621DE8">
        <w:rPr>
          <w:rFonts w:ascii="Times New Roman" w:hAnsi="Times New Roman"/>
          <w:lang w:eastAsia="ko-KR"/>
        </w:rPr>
        <w:t xml:space="preserve">respective </w:t>
      </w:r>
      <w:r w:rsidRPr="00621DE8">
        <w:rPr>
          <w:rFonts w:ascii="Times New Roman" w:hAnsi="Times New Roman"/>
          <w:i/>
          <w:lang w:eastAsia="ko-KR"/>
        </w:rPr>
        <w:t>sr-ProhibitTimer</w:t>
      </w:r>
      <w:r w:rsidRPr="00621DE8">
        <w:rPr>
          <w:rFonts w:ascii="Times New Roman" w:hAnsi="Times New Roman"/>
          <w:lang w:eastAsia="ko-KR"/>
        </w:rPr>
        <w:t xml:space="preserve"> shall be stopped </w:t>
      </w:r>
      <w:r w:rsidRPr="00621DE8">
        <w:rPr>
          <w:rFonts w:ascii="Times New Roman" w:eastAsia="맑은 고딕" w:hAnsi="Times New Roman"/>
          <w:lang w:eastAsia="ko-KR"/>
        </w:rPr>
        <w:t xml:space="preserve">when the MAC PDU is transmitted and this PDU includes an BFR MAC CE or Truncated BFR MAC CE which contains beam failure recovery information of that SCell. </w:t>
      </w:r>
      <w:r w:rsidRPr="00621DE8">
        <w:rPr>
          <w:rFonts w:ascii="Times New Roman" w:eastAsia="맑은 고딕" w:hAnsi="Times New Roman"/>
        </w:rPr>
        <w:t>Pending SR triggered for beam failure recovery of an SCell shall be cancelled upon deactivation of that SCell (as defined in clause 5.9)</w:t>
      </w:r>
      <w:r w:rsidRPr="00621DE8">
        <w:rPr>
          <w:rFonts w:ascii="Times New Roman" w:hAnsi="Times New Roman"/>
          <w:noProof/>
          <w:lang w:eastAsia="ko-KR"/>
        </w:rPr>
        <w:t>.”</w:t>
      </w:r>
    </w:p>
    <w:p w14:paraId="12E8CD77" w14:textId="77777777" w:rsidR="00C218DB" w:rsidRPr="00621DE8" w:rsidRDefault="00C218DB" w:rsidP="00C218DB">
      <w:pPr>
        <w:pStyle w:val="Doc-text2"/>
        <w:ind w:left="0" w:firstLine="0"/>
        <w:rPr>
          <w:rFonts w:ascii="Times New Roman" w:hAnsi="Times New Roman"/>
          <w:noProof/>
          <w:lang w:eastAsia="ko-KR"/>
        </w:rPr>
      </w:pPr>
    </w:p>
    <w:p w14:paraId="5B8754D5" w14:textId="1A024548" w:rsidR="00C218DB" w:rsidRPr="00E975E1" w:rsidRDefault="00C218DB" w:rsidP="00C218DB">
      <w:pPr>
        <w:rPr>
          <w:rFonts w:eastAsiaTheme="minorEastAsia"/>
          <w:b/>
          <w:sz w:val="20"/>
        </w:rPr>
      </w:pPr>
      <w:r w:rsidRPr="00621DE8">
        <w:rPr>
          <w:b/>
          <w:sz w:val="20"/>
        </w:rPr>
        <w:t>P</w:t>
      </w:r>
      <w:r>
        <w:rPr>
          <w:b/>
          <w:sz w:val="20"/>
        </w:rPr>
        <w:t>roposal 4</w:t>
      </w:r>
      <w:r w:rsidRPr="00621DE8">
        <w:rPr>
          <w:b/>
          <w:sz w:val="20"/>
        </w:rPr>
        <w:t xml:space="preserve">: </w:t>
      </w:r>
      <w:r>
        <w:rPr>
          <w:b/>
          <w:sz w:val="20"/>
        </w:rPr>
        <w:t xml:space="preserve">The </w:t>
      </w:r>
      <w:r w:rsidRPr="00621DE8">
        <w:rPr>
          <w:b/>
          <w:sz w:val="20"/>
        </w:rPr>
        <w:t xml:space="preserve">CRs CR </w:t>
      </w:r>
      <w:r w:rsidRPr="00621DE8">
        <w:rPr>
          <w:rFonts w:eastAsia="MS Mincho"/>
          <w:b/>
          <w:sz w:val="20"/>
          <w:lang w:eastAsia="en-GB"/>
        </w:rPr>
        <w:t>R2-2006797</w:t>
      </w:r>
      <w:r>
        <w:rPr>
          <w:rFonts w:eastAsia="MS Mincho"/>
          <w:b/>
          <w:sz w:val="20"/>
          <w:lang w:eastAsia="en-GB"/>
        </w:rPr>
        <w:t xml:space="preserve"> and </w:t>
      </w:r>
      <w:r w:rsidRPr="00621DE8">
        <w:rPr>
          <w:b/>
          <w:sz w:val="20"/>
        </w:rPr>
        <w:t>R2-2007526</w:t>
      </w:r>
      <w:r>
        <w:rPr>
          <w:b/>
          <w:sz w:val="20"/>
        </w:rPr>
        <w:t xml:space="preserve"> are not pursued.</w:t>
      </w:r>
    </w:p>
    <w:p w14:paraId="294C2605" w14:textId="0112FD4A" w:rsidR="00C218DB" w:rsidRDefault="00C218DB" w:rsidP="00C218DB">
      <w:pPr>
        <w:rPr>
          <w:b/>
          <w:sz w:val="20"/>
        </w:rPr>
      </w:pPr>
      <w:r w:rsidRPr="00621DE8">
        <w:rPr>
          <w:b/>
          <w:sz w:val="20"/>
        </w:rPr>
        <w:t>Proposal</w:t>
      </w:r>
      <w:r>
        <w:rPr>
          <w:b/>
          <w:sz w:val="20"/>
        </w:rPr>
        <w:t xml:space="preserve"> 5</w:t>
      </w:r>
      <w:r w:rsidRPr="00621DE8">
        <w:rPr>
          <w:b/>
          <w:sz w:val="20"/>
        </w:rPr>
        <w:t>: Further discuss the CR R2-2008053 online.</w:t>
      </w:r>
    </w:p>
    <w:p w14:paraId="30893793" w14:textId="05EBB582" w:rsidR="00F6089F" w:rsidRPr="00BE2543" w:rsidRDefault="00313522" w:rsidP="00BE2543">
      <w:pPr>
        <w:ind w:left="1000" w:hangingChars="500" w:hanging="1000"/>
        <w:rPr>
          <w:rFonts w:eastAsiaTheme="minorEastAsia" w:hint="eastAsia"/>
          <w:b/>
          <w:bCs/>
          <w:sz w:val="20"/>
        </w:rPr>
      </w:pPr>
      <w:bookmarkStart w:id="35" w:name="OLE_LINK1"/>
      <w:r w:rsidRPr="00313522">
        <w:rPr>
          <w:b/>
          <w:bCs/>
          <w:sz w:val="20"/>
        </w:rPr>
        <w:t>Proposal</w:t>
      </w:r>
      <w:r w:rsidRPr="00313522">
        <w:rPr>
          <w:b/>
          <w:bCs/>
          <w:sz w:val="20"/>
        </w:rPr>
        <w:t xml:space="preserve"> 6</w:t>
      </w:r>
      <w:r w:rsidRPr="00313522">
        <w:rPr>
          <w:b/>
          <w:bCs/>
          <w:sz w:val="20"/>
        </w:rPr>
        <w:t xml:space="preserve">: Approve the Text Proposal 1 </w:t>
      </w:r>
      <w:r w:rsidRPr="00313522">
        <w:rPr>
          <w:b/>
          <w:bCs/>
          <w:sz w:val="20"/>
        </w:rPr>
        <w:t xml:space="preserve">(in </w:t>
      </w:r>
      <w:r w:rsidRPr="00313522">
        <w:rPr>
          <w:b/>
          <w:bCs/>
          <w:sz w:val="20"/>
        </w:rPr>
        <w:t>R2-2007895</w:t>
      </w:r>
      <w:r w:rsidRPr="00313522">
        <w:rPr>
          <w:b/>
          <w:bCs/>
          <w:sz w:val="20"/>
        </w:rPr>
        <w:t xml:space="preserve">) </w:t>
      </w:r>
      <w:r w:rsidRPr="00313522">
        <w:rPr>
          <w:b/>
          <w:bCs/>
          <w:sz w:val="20"/>
        </w:rPr>
        <w:t>for activation/deactivation of SP SRS resource set. The redundant sub-clause 5.18.8 is removed (i.e. can be Voided).</w:t>
      </w:r>
      <w:bookmarkStart w:id="36" w:name="_GoBack"/>
      <w:bookmarkEnd w:id="35"/>
      <w:bookmarkEnd w:id="36"/>
    </w:p>
    <w:sectPr w:rsidR="00F6089F" w:rsidRPr="00BE254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4A464" w14:textId="77777777" w:rsidR="00290326" w:rsidRDefault="00290326">
      <w:pPr>
        <w:spacing w:after="0" w:line="240" w:lineRule="auto"/>
      </w:pPr>
      <w:r>
        <w:separator/>
      </w:r>
    </w:p>
  </w:endnote>
  <w:endnote w:type="continuationSeparator" w:id="0">
    <w:p w14:paraId="1445F7FE" w14:textId="77777777" w:rsidR="00290326" w:rsidRDefault="00290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75CFE" w14:textId="6EB34533" w:rsidR="00F6089F" w:rsidRDefault="00D51710">
    <w:pPr>
      <w:pStyle w:val="Footer"/>
      <w:tabs>
        <w:tab w:val="center" w:pos="4820"/>
        <w:tab w:val="right" w:pos="9639"/>
      </w:tabs>
      <w:jc w:val="left"/>
    </w:pPr>
    <w:r>
      <w:rPr>
        <w:noProof/>
        <w:lang w:eastAsia="ko-KR"/>
      </w:rPr>
      <mc:AlternateContent>
        <mc:Choice Requires="wps">
          <w:drawing>
            <wp:anchor distT="0" distB="0" distL="114300" distR="114300" simplePos="0" relativeHeight="251657728" behindDoc="0" locked="0" layoutInCell="0" allowOverlap="1" wp14:anchorId="0F07321F" wp14:editId="672E1A49">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221A92ED" w14:textId="77777777" w:rsidR="00F6089F" w:rsidRDefault="00F6089F">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F0732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" o:allowincell="f" filled="f" stroked="f">
              <v:textbox inset="20pt,0,5.85pt,0">
                <w:txbxContent>
                  <w:p w14:paraId="221A92ED" w14:textId="77777777" w:rsidR="00F6089F" w:rsidRDefault="00F6089F">
                    <w:pPr>
                      <w:spacing w:after="0"/>
                      <w:jc w:val="left"/>
                      <w:rPr>
                        <w:rFonts w:ascii="Calibri" w:hAnsi="Calibri" w:cs="Calibri"/>
                        <w:color w:val="000000"/>
                        <w:sz w:val="14"/>
                      </w:rPr>
                    </w:pPr>
                  </w:p>
                </w:txbxContent>
              </v:textbox>
              <w10:wrap anchorx="page" anchory="page"/>
            </v:shape>
          </w:pict>
        </mc:Fallback>
      </mc:AlternateContent>
    </w: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81480" w14:textId="77777777" w:rsidR="00290326" w:rsidRDefault="00290326">
      <w:pPr>
        <w:spacing w:after="0" w:line="240" w:lineRule="auto"/>
      </w:pPr>
      <w:r>
        <w:separator/>
      </w:r>
    </w:p>
  </w:footnote>
  <w:footnote w:type="continuationSeparator" w:id="0">
    <w:p w14:paraId="07A6D6EF" w14:textId="77777777" w:rsidR="00290326" w:rsidRDefault="002903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5FE5"/>
    <w:multiLevelType w:val="hybridMultilevel"/>
    <w:tmpl w:val="96443A72"/>
    <w:lvl w:ilvl="0" w:tplc="3D401D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B555F83"/>
    <w:multiLevelType w:val="hybridMultilevel"/>
    <w:tmpl w:val="1F6A791C"/>
    <w:lvl w:ilvl="0" w:tplc="2FE846DE">
      <w:start w:val="3"/>
      <w:numFmt w:val="decimal"/>
      <w:lvlText w:val="%1&gt;"/>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586E92"/>
    <w:multiLevelType w:val="hybridMultilevel"/>
    <w:tmpl w:val="4E80FC7C"/>
    <w:lvl w:ilvl="0" w:tplc="3BFA68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DFF4702"/>
    <w:multiLevelType w:val="hybridMultilevel"/>
    <w:tmpl w:val="6B6EB408"/>
    <w:lvl w:ilvl="0" w:tplc="4344E088">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num" w:pos="522"/>
        </w:tabs>
        <w:ind w:left="522" w:hanging="360"/>
      </w:pPr>
      <w:rPr>
        <w:rFonts w:ascii="Symbol" w:hAnsi="Symbol" w:hint="default"/>
        <w:b/>
        <w:i w:val="0"/>
        <w:color w:val="auto"/>
        <w:sz w:val="22"/>
      </w:rPr>
    </w:lvl>
    <w:lvl w:ilvl="1">
      <w:start w:val="1"/>
      <w:numFmt w:val="bullet"/>
      <w:lvlText w:val="o"/>
      <w:lvlJc w:val="left"/>
      <w:pPr>
        <w:tabs>
          <w:tab w:val="num" w:pos="432"/>
        </w:tabs>
        <w:ind w:left="432" w:hanging="360"/>
      </w:pPr>
      <w:rPr>
        <w:rFonts w:ascii="Courier New" w:hAnsi="Courier New" w:cs="Courier New" w:hint="default"/>
      </w:rPr>
    </w:lvl>
    <w:lvl w:ilvl="2">
      <w:start w:val="1"/>
      <w:numFmt w:val="bullet"/>
      <w:lvlText w:val=""/>
      <w:lvlJc w:val="left"/>
      <w:pPr>
        <w:tabs>
          <w:tab w:val="num" w:pos="1152"/>
        </w:tabs>
        <w:ind w:left="1152" w:hanging="360"/>
      </w:pPr>
      <w:rPr>
        <w:rFonts w:ascii="Wingdings" w:hAnsi="Wingdings" w:hint="default"/>
      </w:rPr>
    </w:lvl>
    <w:lvl w:ilvl="3">
      <w:start w:val="1"/>
      <w:numFmt w:val="bullet"/>
      <w:lvlText w:val=""/>
      <w:lvlJc w:val="left"/>
      <w:pPr>
        <w:tabs>
          <w:tab w:val="num" w:pos="1872"/>
        </w:tabs>
        <w:ind w:left="1872" w:hanging="360"/>
      </w:pPr>
      <w:rPr>
        <w:rFonts w:ascii="Symbol" w:hAnsi="Symbol" w:hint="default"/>
      </w:rPr>
    </w:lvl>
    <w:lvl w:ilvl="4">
      <w:start w:val="1"/>
      <w:numFmt w:val="bullet"/>
      <w:lvlText w:val="o"/>
      <w:lvlJc w:val="left"/>
      <w:pPr>
        <w:tabs>
          <w:tab w:val="num" w:pos="2592"/>
        </w:tabs>
        <w:ind w:left="2592" w:hanging="360"/>
      </w:pPr>
      <w:rPr>
        <w:rFonts w:ascii="Courier New" w:hAnsi="Courier New" w:cs="Courier New" w:hint="default"/>
      </w:rPr>
    </w:lvl>
    <w:lvl w:ilvl="5">
      <w:start w:val="1"/>
      <w:numFmt w:val="bullet"/>
      <w:lvlText w:val=""/>
      <w:lvlJc w:val="left"/>
      <w:pPr>
        <w:tabs>
          <w:tab w:val="num" w:pos="3312"/>
        </w:tabs>
        <w:ind w:left="3312" w:hanging="360"/>
      </w:pPr>
      <w:rPr>
        <w:rFonts w:ascii="Wingdings" w:hAnsi="Wingdings" w:hint="default"/>
      </w:rPr>
    </w:lvl>
    <w:lvl w:ilvl="6">
      <w:start w:val="1"/>
      <w:numFmt w:val="bullet"/>
      <w:lvlText w:val=""/>
      <w:lvlJc w:val="left"/>
      <w:pPr>
        <w:tabs>
          <w:tab w:val="num" w:pos="4032"/>
        </w:tabs>
        <w:ind w:left="4032" w:hanging="360"/>
      </w:pPr>
      <w:rPr>
        <w:rFonts w:ascii="Symbol" w:hAnsi="Symbol" w:hint="default"/>
      </w:rPr>
    </w:lvl>
    <w:lvl w:ilvl="7">
      <w:start w:val="1"/>
      <w:numFmt w:val="bullet"/>
      <w:lvlText w:val="o"/>
      <w:lvlJc w:val="left"/>
      <w:pPr>
        <w:tabs>
          <w:tab w:val="num" w:pos="4752"/>
        </w:tabs>
        <w:ind w:left="4752" w:hanging="360"/>
      </w:pPr>
      <w:rPr>
        <w:rFonts w:ascii="Courier New" w:hAnsi="Courier New" w:cs="Courier New" w:hint="default"/>
      </w:rPr>
    </w:lvl>
    <w:lvl w:ilvl="8">
      <w:start w:val="1"/>
      <w:numFmt w:val="bullet"/>
      <w:lvlText w:val=""/>
      <w:lvlJc w:val="left"/>
      <w:pPr>
        <w:tabs>
          <w:tab w:val="num" w:pos="5472"/>
        </w:tabs>
        <w:ind w:left="5472" w:hanging="360"/>
      </w:pPr>
      <w:rPr>
        <w:rFonts w:ascii="Wingdings" w:hAnsi="Wingdings" w:hint="default"/>
      </w:rPr>
    </w:lvl>
  </w:abstractNum>
  <w:abstractNum w:abstractNumId="7"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E2C430F"/>
    <w:multiLevelType w:val="hybridMultilevel"/>
    <w:tmpl w:val="D608ABE0"/>
    <w:lvl w:ilvl="0" w:tplc="188E7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6"/>
  </w:num>
  <w:num w:numId="4">
    <w:abstractNumId w:val="7"/>
  </w:num>
  <w:num w:numId="5">
    <w:abstractNumId w:val="2"/>
  </w:num>
  <w:num w:numId="6">
    <w:abstractNumId w:val="8"/>
  </w:num>
  <w:num w:numId="7">
    <w:abstractNumId w:val="0"/>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rgUAhF35aywAAAA="/>
  </w:docVars>
  <w:rsids>
    <w:rsidRoot w:val="00703220"/>
    <w:rsid w:val="00001177"/>
    <w:rsid w:val="00001E23"/>
    <w:rsid w:val="00002552"/>
    <w:rsid w:val="0000268E"/>
    <w:rsid w:val="000028A7"/>
    <w:rsid w:val="00003229"/>
    <w:rsid w:val="000034CF"/>
    <w:rsid w:val="00003CDA"/>
    <w:rsid w:val="00003DE1"/>
    <w:rsid w:val="000044EF"/>
    <w:rsid w:val="000055C3"/>
    <w:rsid w:val="00005DF3"/>
    <w:rsid w:val="00005E6A"/>
    <w:rsid w:val="00006A87"/>
    <w:rsid w:val="00006F24"/>
    <w:rsid w:val="000073F2"/>
    <w:rsid w:val="0001015D"/>
    <w:rsid w:val="0001017E"/>
    <w:rsid w:val="000103B4"/>
    <w:rsid w:val="00011A4D"/>
    <w:rsid w:val="00011C1B"/>
    <w:rsid w:val="00012775"/>
    <w:rsid w:val="00012D90"/>
    <w:rsid w:val="00013A85"/>
    <w:rsid w:val="000143D0"/>
    <w:rsid w:val="0001506D"/>
    <w:rsid w:val="00015179"/>
    <w:rsid w:val="0001549F"/>
    <w:rsid w:val="00015C8B"/>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4052"/>
    <w:rsid w:val="000258DD"/>
    <w:rsid w:val="00025A91"/>
    <w:rsid w:val="00025BE4"/>
    <w:rsid w:val="0002640F"/>
    <w:rsid w:val="00026D69"/>
    <w:rsid w:val="00026DA0"/>
    <w:rsid w:val="000270FC"/>
    <w:rsid w:val="000274F4"/>
    <w:rsid w:val="00027638"/>
    <w:rsid w:val="00027F3C"/>
    <w:rsid w:val="00030406"/>
    <w:rsid w:val="00030653"/>
    <w:rsid w:val="00031270"/>
    <w:rsid w:val="00031835"/>
    <w:rsid w:val="00032418"/>
    <w:rsid w:val="00032679"/>
    <w:rsid w:val="00032AD4"/>
    <w:rsid w:val="000338D2"/>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6CA"/>
    <w:rsid w:val="00055D1B"/>
    <w:rsid w:val="0005765E"/>
    <w:rsid w:val="00057841"/>
    <w:rsid w:val="00057D4F"/>
    <w:rsid w:val="0006110E"/>
    <w:rsid w:val="00061AF1"/>
    <w:rsid w:val="000620FA"/>
    <w:rsid w:val="0006279D"/>
    <w:rsid w:val="00062C01"/>
    <w:rsid w:val="00064948"/>
    <w:rsid w:val="00064984"/>
    <w:rsid w:val="00064A57"/>
    <w:rsid w:val="00064B50"/>
    <w:rsid w:val="00064CF1"/>
    <w:rsid w:val="00065513"/>
    <w:rsid w:val="00066915"/>
    <w:rsid w:val="0006754B"/>
    <w:rsid w:val="00070914"/>
    <w:rsid w:val="00071390"/>
    <w:rsid w:val="00071DE3"/>
    <w:rsid w:val="000723DF"/>
    <w:rsid w:val="00075AF8"/>
    <w:rsid w:val="000761EB"/>
    <w:rsid w:val="0007714C"/>
    <w:rsid w:val="00077284"/>
    <w:rsid w:val="000831ED"/>
    <w:rsid w:val="00083A7E"/>
    <w:rsid w:val="000850E5"/>
    <w:rsid w:val="000853E5"/>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4393"/>
    <w:rsid w:val="000A46AD"/>
    <w:rsid w:val="000A46D8"/>
    <w:rsid w:val="000A64A3"/>
    <w:rsid w:val="000A6C1C"/>
    <w:rsid w:val="000A6E8C"/>
    <w:rsid w:val="000A75CC"/>
    <w:rsid w:val="000A7685"/>
    <w:rsid w:val="000A7AAB"/>
    <w:rsid w:val="000A7ED2"/>
    <w:rsid w:val="000B1163"/>
    <w:rsid w:val="000B18C1"/>
    <w:rsid w:val="000B1D96"/>
    <w:rsid w:val="000B1E8D"/>
    <w:rsid w:val="000B28D6"/>
    <w:rsid w:val="000B2D32"/>
    <w:rsid w:val="000B2EE6"/>
    <w:rsid w:val="000B39E7"/>
    <w:rsid w:val="000B3F60"/>
    <w:rsid w:val="000B4F4C"/>
    <w:rsid w:val="000B59BE"/>
    <w:rsid w:val="000B64BA"/>
    <w:rsid w:val="000B6968"/>
    <w:rsid w:val="000B783A"/>
    <w:rsid w:val="000B787F"/>
    <w:rsid w:val="000B7D85"/>
    <w:rsid w:val="000C0563"/>
    <w:rsid w:val="000C0590"/>
    <w:rsid w:val="000C0808"/>
    <w:rsid w:val="000C08FB"/>
    <w:rsid w:val="000C0A0F"/>
    <w:rsid w:val="000C1591"/>
    <w:rsid w:val="000C16EE"/>
    <w:rsid w:val="000C1737"/>
    <w:rsid w:val="000C259D"/>
    <w:rsid w:val="000C289E"/>
    <w:rsid w:val="000C307B"/>
    <w:rsid w:val="000C313D"/>
    <w:rsid w:val="000C37D2"/>
    <w:rsid w:val="000C3EE9"/>
    <w:rsid w:val="000C437D"/>
    <w:rsid w:val="000C6E7C"/>
    <w:rsid w:val="000D0271"/>
    <w:rsid w:val="000D0CDA"/>
    <w:rsid w:val="000D1176"/>
    <w:rsid w:val="000D132B"/>
    <w:rsid w:val="000D1D96"/>
    <w:rsid w:val="000D215A"/>
    <w:rsid w:val="000D2A73"/>
    <w:rsid w:val="000D3164"/>
    <w:rsid w:val="000D3D0B"/>
    <w:rsid w:val="000D3F68"/>
    <w:rsid w:val="000D4402"/>
    <w:rsid w:val="000D49AC"/>
    <w:rsid w:val="000D49D8"/>
    <w:rsid w:val="000D4B1D"/>
    <w:rsid w:val="000D4C74"/>
    <w:rsid w:val="000D5F7E"/>
    <w:rsid w:val="000D6077"/>
    <w:rsid w:val="000D664C"/>
    <w:rsid w:val="000D6CF0"/>
    <w:rsid w:val="000D7B68"/>
    <w:rsid w:val="000E0106"/>
    <w:rsid w:val="000E05CF"/>
    <w:rsid w:val="000E0E6A"/>
    <w:rsid w:val="000E141F"/>
    <w:rsid w:val="000E1986"/>
    <w:rsid w:val="000E207B"/>
    <w:rsid w:val="000E2EBB"/>
    <w:rsid w:val="000E4483"/>
    <w:rsid w:val="000E4A20"/>
    <w:rsid w:val="000E5FDE"/>
    <w:rsid w:val="000E6C43"/>
    <w:rsid w:val="000E7461"/>
    <w:rsid w:val="000E778C"/>
    <w:rsid w:val="000F0960"/>
    <w:rsid w:val="000F0B82"/>
    <w:rsid w:val="000F321A"/>
    <w:rsid w:val="000F3711"/>
    <w:rsid w:val="000F4318"/>
    <w:rsid w:val="000F5B35"/>
    <w:rsid w:val="000F5C63"/>
    <w:rsid w:val="000F6303"/>
    <w:rsid w:val="000F6726"/>
    <w:rsid w:val="000F7453"/>
    <w:rsid w:val="000F7C8D"/>
    <w:rsid w:val="0010021F"/>
    <w:rsid w:val="001011E7"/>
    <w:rsid w:val="0010144C"/>
    <w:rsid w:val="0010165C"/>
    <w:rsid w:val="0010358F"/>
    <w:rsid w:val="00103B77"/>
    <w:rsid w:val="00103F3C"/>
    <w:rsid w:val="001041B8"/>
    <w:rsid w:val="00104B12"/>
    <w:rsid w:val="00104E02"/>
    <w:rsid w:val="00104F85"/>
    <w:rsid w:val="00105C5E"/>
    <w:rsid w:val="00105CC9"/>
    <w:rsid w:val="00106D0F"/>
    <w:rsid w:val="001072F6"/>
    <w:rsid w:val="0010753D"/>
    <w:rsid w:val="001110CD"/>
    <w:rsid w:val="0011155B"/>
    <w:rsid w:val="00111F3E"/>
    <w:rsid w:val="00112354"/>
    <w:rsid w:val="001127AE"/>
    <w:rsid w:val="00113209"/>
    <w:rsid w:val="001134B8"/>
    <w:rsid w:val="0011350A"/>
    <w:rsid w:val="001141C8"/>
    <w:rsid w:val="00115285"/>
    <w:rsid w:val="00115666"/>
    <w:rsid w:val="00115741"/>
    <w:rsid w:val="00116333"/>
    <w:rsid w:val="0011638C"/>
    <w:rsid w:val="001164DC"/>
    <w:rsid w:val="001177A2"/>
    <w:rsid w:val="0012047F"/>
    <w:rsid w:val="00120571"/>
    <w:rsid w:val="0012126A"/>
    <w:rsid w:val="00121A6A"/>
    <w:rsid w:val="00121FC3"/>
    <w:rsid w:val="0012375F"/>
    <w:rsid w:val="00123FEE"/>
    <w:rsid w:val="00124344"/>
    <w:rsid w:val="00125E8B"/>
    <w:rsid w:val="001262E9"/>
    <w:rsid w:val="001263A0"/>
    <w:rsid w:val="001268A5"/>
    <w:rsid w:val="0012719D"/>
    <w:rsid w:val="001272B7"/>
    <w:rsid w:val="00127607"/>
    <w:rsid w:val="00130836"/>
    <w:rsid w:val="00130B10"/>
    <w:rsid w:val="00130C36"/>
    <w:rsid w:val="00130E75"/>
    <w:rsid w:val="001322D0"/>
    <w:rsid w:val="00132B53"/>
    <w:rsid w:val="001341AD"/>
    <w:rsid w:val="00134262"/>
    <w:rsid w:val="00136CE5"/>
    <w:rsid w:val="00137385"/>
    <w:rsid w:val="00137681"/>
    <w:rsid w:val="001401E6"/>
    <w:rsid w:val="00140692"/>
    <w:rsid w:val="00140725"/>
    <w:rsid w:val="00140914"/>
    <w:rsid w:val="00140CD6"/>
    <w:rsid w:val="00141D66"/>
    <w:rsid w:val="00142322"/>
    <w:rsid w:val="00142CFB"/>
    <w:rsid w:val="001437DF"/>
    <w:rsid w:val="00143A70"/>
    <w:rsid w:val="00143B4A"/>
    <w:rsid w:val="00143F53"/>
    <w:rsid w:val="00143F72"/>
    <w:rsid w:val="001451F0"/>
    <w:rsid w:val="00145E5C"/>
    <w:rsid w:val="00145FB7"/>
    <w:rsid w:val="001466EA"/>
    <w:rsid w:val="0014681B"/>
    <w:rsid w:val="001473DC"/>
    <w:rsid w:val="00147D40"/>
    <w:rsid w:val="00150D28"/>
    <w:rsid w:val="001510F0"/>
    <w:rsid w:val="00151561"/>
    <w:rsid w:val="001525BF"/>
    <w:rsid w:val="0015382C"/>
    <w:rsid w:val="001540F9"/>
    <w:rsid w:val="001551E6"/>
    <w:rsid w:val="00155464"/>
    <w:rsid w:val="00155A3C"/>
    <w:rsid w:val="00156590"/>
    <w:rsid w:val="0015769E"/>
    <w:rsid w:val="001579A2"/>
    <w:rsid w:val="001603CA"/>
    <w:rsid w:val="00160E6A"/>
    <w:rsid w:val="001617DC"/>
    <w:rsid w:val="001626A3"/>
    <w:rsid w:val="00163928"/>
    <w:rsid w:val="00163B90"/>
    <w:rsid w:val="00164019"/>
    <w:rsid w:val="001642CF"/>
    <w:rsid w:val="00164CEC"/>
    <w:rsid w:val="00165735"/>
    <w:rsid w:val="00165C46"/>
    <w:rsid w:val="001667BE"/>
    <w:rsid w:val="0016794D"/>
    <w:rsid w:val="00167C78"/>
    <w:rsid w:val="0017048D"/>
    <w:rsid w:val="001705AA"/>
    <w:rsid w:val="001709E4"/>
    <w:rsid w:val="00171234"/>
    <w:rsid w:val="00171CFF"/>
    <w:rsid w:val="00172185"/>
    <w:rsid w:val="00172F96"/>
    <w:rsid w:val="00173076"/>
    <w:rsid w:val="0017352C"/>
    <w:rsid w:val="00173813"/>
    <w:rsid w:val="001743FF"/>
    <w:rsid w:val="0017486F"/>
    <w:rsid w:val="001755AE"/>
    <w:rsid w:val="001759D9"/>
    <w:rsid w:val="00176091"/>
    <w:rsid w:val="00176126"/>
    <w:rsid w:val="00176375"/>
    <w:rsid w:val="00176A05"/>
    <w:rsid w:val="00176AA5"/>
    <w:rsid w:val="0017718F"/>
    <w:rsid w:val="00177C1D"/>
    <w:rsid w:val="001806DB"/>
    <w:rsid w:val="0018121D"/>
    <w:rsid w:val="001818BE"/>
    <w:rsid w:val="00181C35"/>
    <w:rsid w:val="0018267F"/>
    <w:rsid w:val="00182F7C"/>
    <w:rsid w:val="0018350E"/>
    <w:rsid w:val="0018379C"/>
    <w:rsid w:val="00184A45"/>
    <w:rsid w:val="00184F00"/>
    <w:rsid w:val="001859A2"/>
    <w:rsid w:val="00185A98"/>
    <w:rsid w:val="00185C4F"/>
    <w:rsid w:val="00185E53"/>
    <w:rsid w:val="001865C8"/>
    <w:rsid w:val="00187EC8"/>
    <w:rsid w:val="00190A17"/>
    <w:rsid w:val="0019294D"/>
    <w:rsid w:val="00192DEA"/>
    <w:rsid w:val="001933D6"/>
    <w:rsid w:val="001936D1"/>
    <w:rsid w:val="00194F08"/>
    <w:rsid w:val="00195E21"/>
    <w:rsid w:val="001960C8"/>
    <w:rsid w:val="001964FE"/>
    <w:rsid w:val="00196EEE"/>
    <w:rsid w:val="00197291"/>
    <w:rsid w:val="00197B5D"/>
    <w:rsid w:val="001A01BE"/>
    <w:rsid w:val="001A0C15"/>
    <w:rsid w:val="001A0E38"/>
    <w:rsid w:val="001A15FA"/>
    <w:rsid w:val="001A1705"/>
    <w:rsid w:val="001A1B47"/>
    <w:rsid w:val="001A2514"/>
    <w:rsid w:val="001A5EBE"/>
    <w:rsid w:val="001A5F86"/>
    <w:rsid w:val="001A68E2"/>
    <w:rsid w:val="001A6E3E"/>
    <w:rsid w:val="001B0A81"/>
    <w:rsid w:val="001B2759"/>
    <w:rsid w:val="001B2D54"/>
    <w:rsid w:val="001B337E"/>
    <w:rsid w:val="001B3953"/>
    <w:rsid w:val="001B3F71"/>
    <w:rsid w:val="001B46DB"/>
    <w:rsid w:val="001B4ACA"/>
    <w:rsid w:val="001B4CF7"/>
    <w:rsid w:val="001B500F"/>
    <w:rsid w:val="001B5C94"/>
    <w:rsid w:val="001B5E87"/>
    <w:rsid w:val="001B649D"/>
    <w:rsid w:val="001B6C33"/>
    <w:rsid w:val="001C0721"/>
    <w:rsid w:val="001C0B65"/>
    <w:rsid w:val="001C0D31"/>
    <w:rsid w:val="001C0ED8"/>
    <w:rsid w:val="001C12BB"/>
    <w:rsid w:val="001C1EA1"/>
    <w:rsid w:val="001C2129"/>
    <w:rsid w:val="001C30A9"/>
    <w:rsid w:val="001C398F"/>
    <w:rsid w:val="001C3F26"/>
    <w:rsid w:val="001C54FF"/>
    <w:rsid w:val="001C5729"/>
    <w:rsid w:val="001C5816"/>
    <w:rsid w:val="001C6DAB"/>
    <w:rsid w:val="001C7C45"/>
    <w:rsid w:val="001D007E"/>
    <w:rsid w:val="001D0302"/>
    <w:rsid w:val="001D1442"/>
    <w:rsid w:val="001D23E6"/>
    <w:rsid w:val="001D2609"/>
    <w:rsid w:val="001D2C22"/>
    <w:rsid w:val="001D2D3D"/>
    <w:rsid w:val="001D385D"/>
    <w:rsid w:val="001D3974"/>
    <w:rsid w:val="001D4B35"/>
    <w:rsid w:val="001D52D0"/>
    <w:rsid w:val="001D5A9E"/>
    <w:rsid w:val="001D5B98"/>
    <w:rsid w:val="001D69F0"/>
    <w:rsid w:val="001D6B30"/>
    <w:rsid w:val="001D7648"/>
    <w:rsid w:val="001E00A4"/>
    <w:rsid w:val="001E01A9"/>
    <w:rsid w:val="001E01C7"/>
    <w:rsid w:val="001E06B5"/>
    <w:rsid w:val="001E0BAA"/>
    <w:rsid w:val="001E0CA1"/>
    <w:rsid w:val="001E10A9"/>
    <w:rsid w:val="001E1202"/>
    <w:rsid w:val="001E202F"/>
    <w:rsid w:val="001E2B66"/>
    <w:rsid w:val="001E4112"/>
    <w:rsid w:val="001E4216"/>
    <w:rsid w:val="001E4818"/>
    <w:rsid w:val="001E5BD2"/>
    <w:rsid w:val="001E632F"/>
    <w:rsid w:val="001E6C0B"/>
    <w:rsid w:val="001E71A1"/>
    <w:rsid w:val="001E7675"/>
    <w:rsid w:val="001E7E96"/>
    <w:rsid w:val="001F052B"/>
    <w:rsid w:val="001F0981"/>
    <w:rsid w:val="001F0F45"/>
    <w:rsid w:val="001F19DE"/>
    <w:rsid w:val="001F3538"/>
    <w:rsid w:val="001F36A7"/>
    <w:rsid w:val="001F3C1E"/>
    <w:rsid w:val="001F428F"/>
    <w:rsid w:val="001F44D0"/>
    <w:rsid w:val="001F46A2"/>
    <w:rsid w:val="001F4CFF"/>
    <w:rsid w:val="001F4F35"/>
    <w:rsid w:val="001F64F7"/>
    <w:rsid w:val="001F7311"/>
    <w:rsid w:val="001F786B"/>
    <w:rsid w:val="00200028"/>
    <w:rsid w:val="00200933"/>
    <w:rsid w:val="00200F21"/>
    <w:rsid w:val="002016B5"/>
    <w:rsid w:val="002028B6"/>
    <w:rsid w:val="00202F43"/>
    <w:rsid w:val="00203A04"/>
    <w:rsid w:val="0020504D"/>
    <w:rsid w:val="00205544"/>
    <w:rsid w:val="00205E07"/>
    <w:rsid w:val="00206292"/>
    <w:rsid w:val="0020630A"/>
    <w:rsid w:val="002065A6"/>
    <w:rsid w:val="002071CD"/>
    <w:rsid w:val="00207325"/>
    <w:rsid w:val="0020758F"/>
    <w:rsid w:val="002077BE"/>
    <w:rsid w:val="00207907"/>
    <w:rsid w:val="00210155"/>
    <w:rsid w:val="00210266"/>
    <w:rsid w:val="0021076A"/>
    <w:rsid w:val="00210A3E"/>
    <w:rsid w:val="00210D38"/>
    <w:rsid w:val="00211646"/>
    <w:rsid w:val="002116F9"/>
    <w:rsid w:val="00211891"/>
    <w:rsid w:val="0021241E"/>
    <w:rsid w:val="00212C4F"/>
    <w:rsid w:val="0021341A"/>
    <w:rsid w:val="002142E9"/>
    <w:rsid w:val="002145CB"/>
    <w:rsid w:val="00215FDD"/>
    <w:rsid w:val="0021610E"/>
    <w:rsid w:val="002166F4"/>
    <w:rsid w:val="00216F70"/>
    <w:rsid w:val="00217024"/>
    <w:rsid w:val="002174EC"/>
    <w:rsid w:val="002179EE"/>
    <w:rsid w:val="0022056D"/>
    <w:rsid w:val="002207C5"/>
    <w:rsid w:val="00220926"/>
    <w:rsid w:val="00221B88"/>
    <w:rsid w:val="002227B7"/>
    <w:rsid w:val="00222C98"/>
    <w:rsid w:val="00222E63"/>
    <w:rsid w:val="0022371A"/>
    <w:rsid w:val="00223B53"/>
    <w:rsid w:val="00223BA0"/>
    <w:rsid w:val="00225005"/>
    <w:rsid w:val="002251FC"/>
    <w:rsid w:val="002258B8"/>
    <w:rsid w:val="0022624D"/>
    <w:rsid w:val="002274F1"/>
    <w:rsid w:val="00227D02"/>
    <w:rsid w:val="00230403"/>
    <w:rsid w:val="00230A2B"/>
    <w:rsid w:val="00230DE0"/>
    <w:rsid w:val="002337C7"/>
    <w:rsid w:val="0023405D"/>
    <w:rsid w:val="002340E5"/>
    <w:rsid w:val="002343FE"/>
    <w:rsid w:val="00234B2F"/>
    <w:rsid w:val="00235871"/>
    <w:rsid w:val="0023620C"/>
    <w:rsid w:val="00237942"/>
    <w:rsid w:val="00237A45"/>
    <w:rsid w:val="00240418"/>
    <w:rsid w:val="00240610"/>
    <w:rsid w:val="00240B2D"/>
    <w:rsid w:val="00240EBA"/>
    <w:rsid w:val="00241244"/>
    <w:rsid w:val="002413B5"/>
    <w:rsid w:val="002415D1"/>
    <w:rsid w:val="00242110"/>
    <w:rsid w:val="00242733"/>
    <w:rsid w:val="002428FF"/>
    <w:rsid w:val="00242EB6"/>
    <w:rsid w:val="002432B5"/>
    <w:rsid w:val="002434E0"/>
    <w:rsid w:val="00243884"/>
    <w:rsid w:val="002438D6"/>
    <w:rsid w:val="00243AEC"/>
    <w:rsid w:val="00244689"/>
    <w:rsid w:val="002452B1"/>
    <w:rsid w:val="00245305"/>
    <w:rsid w:val="0024614B"/>
    <w:rsid w:val="002463AE"/>
    <w:rsid w:val="00246AB2"/>
    <w:rsid w:val="00246BBD"/>
    <w:rsid w:val="00247D33"/>
    <w:rsid w:val="00247E26"/>
    <w:rsid w:val="002503C6"/>
    <w:rsid w:val="00250BF7"/>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3F20"/>
    <w:rsid w:val="00264809"/>
    <w:rsid w:val="0026482A"/>
    <w:rsid w:val="00266E09"/>
    <w:rsid w:val="00266E79"/>
    <w:rsid w:val="00266F79"/>
    <w:rsid w:val="00267794"/>
    <w:rsid w:val="00270337"/>
    <w:rsid w:val="00270ABA"/>
    <w:rsid w:val="00270F4B"/>
    <w:rsid w:val="0027105D"/>
    <w:rsid w:val="00271F81"/>
    <w:rsid w:val="00272029"/>
    <w:rsid w:val="002720B3"/>
    <w:rsid w:val="0027224E"/>
    <w:rsid w:val="00272393"/>
    <w:rsid w:val="002725EB"/>
    <w:rsid w:val="002739B1"/>
    <w:rsid w:val="00273B3E"/>
    <w:rsid w:val="002742E7"/>
    <w:rsid w:val="00274536"/>
    <w:rsid w:val="00274976"/>
    <w:rsid w:val="00275006"/>
    <w:rsid w:val="0027504E"/>
    <w:rsid w:val="00275145"/>
    <w:rsid w:val="002753E0"/>
    <w:rsid w:val="00275EB0"/>
    <w:rsid w:val="00276288"/>
    <w:rsid w:val="00276A73"/>
    <w:rsid w:val="00277854"/>
    <w:rsid w:val="00277855"/>
    <w:rsid w:val="0028055D"/>
    <w:rsid w:val="00280C58"/>
    <w:rsid w:val="00282425"/>
    <w:rsid w:val="002839D2"/>
    <w:rsid w:val="00283CB6"/>
    <w:rsid w:val="0028479B"/>
    <w:rsid w:val="0028625D"/>
    <w:rsid w:val="002866FC"/>
    <w:rsid w:val="0028692E"/>
    <w:rsid w:val="00286BFF"/>
    <w:rsid w:val="00286C63"/>
    <w:rsid w:val="002872E4"/>
    <w:rsid w:val="00290326"/>
    <w:rsid w:val="002905A1"/>
    <w:rsid w:val="002907AA"/>
    <w:rsid w:val="002909F1"/>
    <w:rsid w:val="00290DBB"/>
    <w:rsid w:val="00291FBB"/>
    <w:rsid w:val="002922C2"/>
    <w:rsid w:val="00293879"/>
    <w:rsid w:val="00293E09"/>
    <w:rsid w:val="00294221"/>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B34"/>
    <w:rsid w:val="002B1971"/>
    <w:rsid w:val="002B334D"/>
    <w:rsid w:val="002B33D5"/>
    <w:rsid w:val="002B4C76"/>
    <w:rsid w:val="002B4DCD"/>
    <w:rsid w:val="002B5314"/>
    <w:rsid w:val="002B5589"/>
    <w:rsid w:val="002B5AA2"/>
    <w:rsid w:val="002B5DBF"/>
    <w:rsid w:val="002B63F8"/>
    <w:rsid w:val="002B69FF"/>
    <w:rsid w:val="002B7846"/>
    <w:rsid w:val="002B7F49"/>
    <w:rsid w:val="002C0F7B"/>
    <w:rsid w:val="002C17D4"/>
    <w:rsid w:val="002C2383"/>
    <w:rsid w:val="002C2C8F"/>
    <w:rsid w:val="002C3ADF"/>
    <w:rsid w:val="002C5490"/>
    <w:rsid w:val="002C56C2"/>
    <w:rsid w:val="002C66D7"/>
    <w:rsid w:val="002C7A5D"/>
    <w:rsid w:val="002D0251"/>
    <w:rsid w:val="002D0CFC"/>
    <w:rsid w:val="002D13B6"/>
    <w:rsid w:val="002D1D15"/>
    <w:rsid w:val="002D2171"/>
    <w:rsid w:val="002D2440"/>
    <w:rsid w:val="002D2E1C"/>
    <w:rsid w:val="002D3033"/>
    <w:rsid w:val="002D3996"/>
    <w:rsid w:val="002D438C"/>
    <w:rsid w:val="002D4840"/>
    <w:rsid w:val="002D4C90"/>
    <w:rsid w:val="002D5B21"/>
    <w:rsid w:val="002D5C40"/>
    <w:rsid w:val="002D62F9"/>
    <w:rsid w:val="002D68ED"/>
    <w:rsid w:val="002D6B15"/>
    <w:rsid w:val="002D6E5F"/>
    <w:rsid w:val="002D6FD8"/>
    <w:rsid w:val="002D7CC7"/>
    <w:rsid w:val="002D7F6A"/>
    <w:rsid w:val="002D7FBD"/>
    <w:rsid w:val="002E0ACD"/>
    <w:rsid w:val="002E20D0"/>
    <w:rsid w:val="002E463E"/>
    <w:rsid w:val="002E47FF"/>
    <w:rsid w:val="002E4F5C"/>
    <w:rsid w:val="002E5999"/>
    <w:rsid w:val="002E5AB3"/>
    <w:rsid w:val="002E5AF7"/>
    <w:rsid w:val="002E61F6"/>
    <w:rsid w:val="002E637C"/>
    <w:rsid w:val="002E643E"/>
    <w:rsid w:val="002E646D"/>
    <w:rsid w:val="002E6D28"/>
    <w:rsid w:val="002E6E84"/>
    <w:rsid w:val="002E72EE"/>
    <w:rsid w:val="002E76AB"/>
    <w:rsid w:val="002E7A24"/>
    <w:rsid w:val="002F04CC"/>
    <w:rsid w:val="002F08E2"/>
    <w:rsid w:val="002F1719"/>
    <w:rsid w:val="002F197D"/>
    <w:rsid w:val="002F1DE6"/>
    <w:rsid w:val="002F1FE8"/>
    <w:rsid w:val="002F28F5"/>
    <w:rsid w:val="002F29F3"/>
    <w:rsid w:val="002F3439"/>
    <w:rsid w:val="002F407B"/>
    <w:rsid w:val="002F43C6"/>
    <w:rsid w:val="002F5D58"/>
    <w:rsid w:val="002F7359"/>
    <w:rsid w:val="002F776F"/>
    <w:rsid w:val="002F78D1"/>
    <w:rsid w:val="002F78DC"/>
    <w:rsid w:val="00300AED"/>
    <w:rsid w:val="0030119E"/>
    <w:rsid w:val="0030119F"/>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FE1"/>
    <w:rsid w:val="00311051"/>
    <w:rsid w:val="0031173C"/>
    <w:rsid w:val="00311886"/>
    <w:rsid w:val="00311AD7"/>
    <w:rsid w:val="00311B3F"/>
    <w:rsid w:val="00312C13"/>
    <w:rsid w:val="003132E9"/>
    <w:rsid w:val="00313522"/>
    <w:rsid w:val="0031443D"/>
    <w:rsid w:val="00314666"/>
    <w:rsid w:val="0031476A"/>
    <w:rsid w:val="00315BDF"/>
    <w:rsid w:val="00315E8E"/>
    <w:rsid w:val="003166C0"/>
    <w:rsid w:val="003178B9"/>
    <w:rsid w:val="00317911"/>
    <w:rsid w:val="003204E8"/>
    <w:rsid w:val="00320E12"/>
    <w:rsid w:val="0032152C"/>
    <w:rsid w:val="003227F6"/>
    <w:rsid w:val="0032285E"/>
    <w:rsid w:val="0032293E"/>
    <w:rsid w:val="003230C1"/>
    <w:rsid w:val="003231E0"/>
    <w:rsid w:val="00323AE3"/>
    <w:rsid w:val="00323C2B"/>
    <w:rsid w:val="00324DEC"/>
    <w:rsid w:val="00325671"/>
    <w:rsid w:val="00325D9F"/>
    <w:rsid w:val="00326491"/>
    <w:rsid w:val="0032734D"/>
    <w:rsid w:val="0032759F"/>
    <w:rsid w:val="00327A42"/>
    <w:rsid w:val="00327C3E"/>
    <w:rsid w:val="00327F02"/>
    <w:rsid w:val="00330CA1"/>
    <w:rsid w:val="00331C0D"/>
    <w:rsid w:val="00332D76"/>
    <w:rsid w:val="00333126"/>
    <w:rsid w:val="00333127"/>
    <w:rsid w:val="003338D3"/>
    <w:rsid w:val="00333B8D"/>
    <w:rsid w:val="00333D65"/>
    <w:rsid w:val="00333E88"/>
    <w:rsid w:val="00334318"/>
    <w:rsid w:val="0033452F"/>
    <w:rsid w:val="00334E2B"/>
    <w:rsid w:val="00335396"/>
    <w:rsid w:val="003356BE"/>
    <w:rsid w:val="00335854"/>
    <w:rsid w:val="0033651A"/>
    <w:rsid w:val="0033652F"/>
    <w:rsid w:val="00336607"/>
    <w:rsid w:val="0033705D"/>
    <w:rsid w:val="00337A04"/>
    <w:rsid w:val="00341685"/>
    <w:rsid w:val="00341896"/>
    <w:rsid w:val="003418E0"/>
    <w:rsid w:val="00341984"/>
    <w:rsid w:val="00341DE7"/>
    <w:rsid w:val="00342984"/>
    <w:rsid w:val="00342FA4"/>
    <w:rsid w:val="003430AF"/>
    <w:rsid w:val="003439C3"/>
    <w:rsid w:val="00344466"/>
    <w:rsid w:val="003449B0"/>
    <w:rsid w:val="00344A7A"/>
    <w:rsid w:val="00345133"/>
    <w:rsid w:val="00345543"/>
    <w:rsid w:val="00345A01"/>
    <w:rsid w:val="00345F65"/>
    <w:rsid w:val="00347F73"/>
    <w:rsid w:val="003506E2"/>
    <w:rsid w:val="0035232A"/>
    <w:rsid w:val="00352520"/>
    <w:rsid w:val="0035290B"/>
    <w:rsid w:val="00352C96"/>
    <w:rsid w:val="00352D27"/>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96"/>
    <w:rsid w:val="003571C0"/>
    <w:rsid w:val="0036060A"/>
    <w:rsid w:val="003615EF"/>
    <w:rsid w:val="0036238A"/>
    <w:rsid w:val="003627F0"/>
    <w:rsid w:val="003629EF"/>
    <w:rsid w:val="003631B6"/>
    <w:rsid w:val="00364399"/>
    <w:rsid w:val="0036515F"/>
    <w:rsid w:val="00366F8E"/>
    <w:rsid w:val="00367101"/>
    <w:rsid w:val="003674E1"/>
    <w:rsid w:val="00367F97"/>
    <w:rsid w:val="00370025"/>
    <w:rsid w:val="0037079F"/>
    <w:rsid w:val="00370937"/>
    <w:rsid w:val="0037162B"/>
    <w:rsid w:val="003719BA"/>
    <w:rsid w:val="00371BE8"/>
    <w:rsid w:val="003735D8"/>
    <w:rsid w:val="0037360D"/>
    <w:rsid w:val="003741C0"/>
    <w:rsid w:val="00374B10"/>
    <w:rsid w:val="00376E58"/>
    <w:rsid w:val="00381D21"/>
    <w:rsid w:val="00382CDA"/>
    <w:rsid w:val="00383428"/>
    <w:rsid w:val="00383B18"/>
    <w:rsid w:val="00383F8F"/>
    <w:rsid w:val="00384F3C"/>
    <w:rsid w:val="0038532B"/>
    <w:rsid w:val="00385C9B"/>
    <w:rsid w:val="00386132"/>
    <w:rsid w:val="003864B4"/>
    <w:rsid w:val="00386880"/>
    <w:rsid w:val="00386AFD"/>
    <w:rsid w:val="00387F6F"/>
    <w:rsid w:val="003915D9"/>
    <w:rsid w:val="00392A1F"/>
    <w:rsid w:val="00392DA4"/>
    <w:rsid w:val="00393A9C"/>
    <w:rsid w:val="00393D3F"/>
    <w:rsid w:val="00394081"/>
    <w:rsid w:val="00394732"/>
    <w:rsid w:val="00394B17"/>
    <w:rsid w:val="00394CA4"/>
    <w:rsid w:val="00394DDF"/>
    <w:rsid w:val="00395132"/>
    <w:rsid w:val="003951F4"/>
    <w:rsid w:val="0039661C"/>
    <w:rsid w:val="00397024"/>
    <w:rsid w:val="0039719D"/>
    <w:rsid w:val="00397442"/>
    <w:rsid w:val="003974EA"/>
    <w:rsid w:val="003A06D4"/>
    <w:rsid w:val="003A0BA7"/>
    <w:rsid w:val="003A0EB1"/>
    <w:rsid w:val="003A1CCE"/>
    <w:rsid w:val="003A2672"/>
    <w:rsid w:val="003A30FB"/>
    <w:rsid w:val="003A4699"/>
    <w:rsid w:val="003A5294"/>
    <w:rsid w:val="003A52FC"/>
    <w:rsid w:val="003A5501"/>
    <w:rsid w:val="003A7BDA"/>
    <w:rsid w:val="003A7F28"/>
    <w:rsid w:val="003B039C"/>
    <w:rsid w:val="003B0519"/>
    <w:rsid w:val="003B0847"/>
    <w:rsid w:val="003B1E63"/>
    <w:rsid w:val="003B2B27"/>
    <w:rsid w:val="003B2D97"/>
    <w:rsid w:val="003B3426"/>
    <w:rsid w:val="003B35E1"/>
    <w:rsid w:val="003B385D"/>
    <w:rsid w:val="003B3865"/>
    <w:rsid w:val="003B3D84"/>
    <w:rsid w:val="003B4087"/>
    <w:rsid w:val="003B42B9"/>
    <w:rsid w:val="003B43AB"/>
    <w:rsid w:val="003B518F"/>
    <w:rsid w:val="003B57BE"/>
    <w:rsid w:val="003B57EF"/>
    <w:rsid w:val="003B57F0"/>
    <w:rsid w:val="003C1780"/>
    <w:rsid w:val="003C1FCD"/>
    <w:rsid w:val="003C29C8"/>
    <w:rsid w:val="003C3015"/>
    <w:rsid w:val="003C3F5E"/>
    <w:rsid w:val="003C45B9"/>
    <w:rsid w:val="003C4A3C"/>
    <w:rsid w:val="003C50F0"/>
    <w:rsid w:val="003C5CAD"/>
    <w:rsid w:val="003C5CE4"/>
    <w:rsid w:val="003C5E6A"/>
    <w:rsid w:val="003C5F9D"/>
    <w:rsid w:val="003C64D5"/>
    <w:rsid w:val="003C66A5"/>
    <w:rsid w:val="003C67D2"/>
    <w:rsid w:val="003C6AC4"/>
    <w:rsid w:val="003C7823"/>
    <w:rsid w:val="003D0F8B"/>
    <w:rsid w:val="003D13D0"/>
    <w:rsid w:val="003D1CE2"/>
    <w:rsid w:val="003D1D86"/>
    <w:rsid w:val="003D213B"/>
    <w:rsid w:val="003D2147"/>
    <w:rsid w:val="003D2593"/>
    <w:rsid w:val="003D2D4C"/>
    <w:rsid w:val="003D3EF8"/>
    <w:rsid w:val="003D422E"/>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2D2"/>
    <w:rsid w:val="003E744F"/>
    <w:rsid w:val="003E77E1"/>
    <w:rsid w:val="003E7FDB"/>
    <w:rsid w:val="003F0B33"/>
    <w:rsid w:val="003F0FF0"/>
    <w:rsid w:val="003F15A5"/>
    <w:rsid w:val="003F1C55"/>
    <w:rsid w:val="003F4B19"/>
    <w:rsid w:val="003F4DD9"/>
    <w:rsid w:val="003F5224"/>
    <w:rsid w:val="003F6360"/>
    <w:rsid w:val="003F6CB8"/>
    <w:rsid w:val="003F75CE"/>
    <w:rsid w:val="00400023"/>
    <w:rsid w:val="004000D6"/>
    <w:rsid w:val="004003D0"/>
    <w:rsid w:val="00400A4F"/>
    <w:rsid w:val="00400C6C"/>
    <w:rsid w:val="00400D14"/>
    <w:rsid w:val="00400DCE"/>
    <w:rsid w:val="004013AB"/>
    <w:rsid w:val="00401991"/>
    <w:rsid w:val="00401D94"/>
    <w:rsid w:val="004020A1"/>
    <w:rsid w:val="00402781"/>
    <w:rsid w:val="00402AC3"/>
    <w:rsid w:val="00403DBE"/>
    <w:rsid w:val="004044A9"/>
    <w:rsid w:val="00404D39"/>
    <w:rsid w:val="004056A1"/>
    <w:rsid w:val="0040580C"/>
    <w:rsid w:val="00405984"/>
    <w:rsid w:val="00406792"/>
    <w:rsid w:val="0040685A"/>
    <w:rsid w:val="00407697"/>
    <w:rsid w:val="00407CC6"/>
    <w:rsid w:val="0041049E"/>
    <w:rsid w:val="00411413"/>
    <w:rsid w:val="00411B16"/>
    <w:rsid w:val="00413A09"/>
    <w:rsid w:val="00413F4C"/>
    <w:rsid w:val="00414B09"/>
    <w:rsid w:val="00415057"/>
    <w:rsid w:val="00415840"/>
    <w:rsid w:val="00417A7D"/>
    <w:rsid w:val="00417B1D"/>
    <w:rsid w:val="00417D49"/>
    <w:rsid w:val="004200AC"/>
    <w:rsid w:val="00420565"/>
    <w:rsid w:val="00420A4F"/>
    <w:rsid w:val="00420B18"/>
    <w:rsid w:val="0042114B"/>
    <w:rsid w:val="004225C3"/>
    <w:rsid w:val="004233D3"/>
    <w:rsid w:val="0042370E"/>
    <w:rsid w:val="00425A4F"/>
    <w:rsid w:val="00425B9F"/>
    <w:rsid w:val="00425DB8"/>
    <w:rsid w:val="0042676E"/>
    <w:rsid w:val="004274ED"/>
    <w:rsid w:val="00427861"/>
    <w:rsid w:val="0043007C"/>
    <w:rsid w:val="00430092"/>
    <w:rsid w:val="0043023E"/>
    <w:rsid w:val="00430EF3"/>
    <w:rsid w:val="004318E2"/>
    <w:rsid w:val="004327D1"/>
    <w:rsid w:val="00432D39"/>
    <w:rsid w:val="004332E8"/>
    <w:rsid w:val="004336D1"/>
    <w:rsid w:val="00433CB0"/>
    <w:rsid w:val="0043489C"/>
    <w:rsid w:val="004349AE"/>
    <w:rsid w:val="00435A6F"/>
    <w:rsid w:val="00436B36"/>
    <w:rsid w:val="00436FA0"/>
    <w:rsid w:val="00437C4B"/>
    <w:rsid w:val="00440C51"/>
    <w:rsid w:val="00440E4E"/>
    <w:rsid w:val="004419AF"/>
    <w:rsid w:val="00441BA9"/>
    <w:rsid w:val="00442042"/>
    <w:rsid w:val="004421C9"/>
    <w:rsid w:val="0044270A"/>
    <w:rsid w:val="0044289B"/>
    <w:rsid w:val="00443546"/>
    <w:rsid w:val="00443DA4"/>
    <w:rsid w:val="00443DA6"/>
    <w:rsid w:val="0044438E"/>
    <w:rsid w:val="004448F9"/>
    <w:rsid w:val="00444A36"/>
    <w:rsid w:val="0044509F"/>
    <w:rsid w:val="00445AFD"/>
    <w:rsid w:val="00446349"/>
    <w:rsid w:val="00446CF3"/>
    <w:rsid w:val="00447092"/>
    <w:rsid w:val="00450186"/>
    <w:rsid w:val="004503E7"/>
    <w:rsid w:val="004506FB"/>
    <w:rsid w:val="00450CA0"/>
    <w:rsid w:val="0045259F"/>
    <w:rsid w:val="00453406"/>
    <w:rsid w:val="004554A5"/>
    <w:rsid w:val="0045655B"/>
    <w:rsid w:val="00456DF1"/>
    <w:rsid w:val="00457B29"/>
    <w:rsid w:val="00457F24"/>
    <w:rsid w:val="00457FA4"/>
    <w:rsid w:val="0046030A"/>
    <w:rsid w:val="0046056B"/>
    <w:rsid w:val="00460911"/>
    <w:rsid w:val="00460D71"/>
    <w:rsid w:val="004614A5"/>
    <w:rsid w:val="00461DC9"/>
    <w:rsid w:val="0046203A"/>
    <w:rsid w:val="0046396C"/>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2B94"/>
    <w:rsid w:val="00473217"/>
    <w:rsid w:val="00475F6B"/>
    <w:rsid w:val="004774B0"/>
    <w:rsid w:val="004774D9"/>
    <w:rsid w:val="00477E33"/>
    <w:rsid w:val="00480703"/>
    <w:rsid w:val="00480828"/>
    <w:rsid w:val="00481069"/>
    <w:rsid w:val="004817EE"/>
    <w:rsid w:val="00482030"/>
    <w:rsid w:val="004820EC"/>
    <w:rsid w:val="00482466"/>
    <w:rsid w:val="00482A8D"/>
    <w:rsid w:val="0048344F"/>
    <w:rsid w:val="00483AE3"/>
    <w:rsid w:val="00484A06"/>
    <w:rsid w:val="00485C96"/>
    <w:rsid w:val="00485FBD"/>
    <w:rsid w:val="004864E9"/>
    <w:rsid w:val="00486A15"/>
    <w:rsid w:val="00486AAB"/>
    <w:rsid w:val="00487110"/>
    <w:rsid w:val="00487F74"/>
    <w:rsid w:val="00490370"/>
    <w:rsid w:val="00490D1A"/>
    <w:rsid w:val="004914A2"/>
    <w:rsid w:val="00491E34"/>
    <w:rsid w:val="00494600"/>
    <w:rsid w:val="00494C52"/>
    <w:rsid w:val="00494D7E"/>
    <w:rsid w:val="004953FF"/>
    <w:rsid w:val="004954D9"/>
    <w:rsid w:val="004959EC"/>
    <w:rsid w:val="00496C05"/>
    <w:rsid w:val="004974F8"/>
    <w:rsid w:val="004975D9"/>
    <w:rsid w:val="00497942"/>
    <w:rsid w:val="004A092D"/>
    <w:rsid w:val="004A12CE"/>
    <w:rsid w:val="004A1465"/>
    <w:rsid w:val="004A1E50"/>
    <w:rsid w:val="004A20C9"/>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B019C"/>
    <w:rsid w:val="004B0CE5"/>
    <w:rsid w:val="004B0E2D"/>
    <w:rsid w:val="004B105C"/>
    <w:rsid w:val="004B10AB"/>
    <w:rsid w:val="004B17ED"/>
    <w:rsid w:val="004B22F5"/>
    <w:rsid w:val="004B2A19"/>
    <w:rsid w:val="004B301D"/>
    <w:rsid w:val="004B3EC9"/>
    <w:rsid w:val="004B48B7"/>
    <w:rsid w:val="004B4DBD"/>
    <w:rsid w:val="004B6241"/>
    <w:rsid w:val="004B7048"/>
    <w:rsid w:val="004B72BE"/>
    <w:rsid w:val="004C1678"/>
    <w:rsid w:val="004C23BC"/>
    <w:rsid w:val="004C309E"/>
    <w:rsid w:val="004C3529"/>
    <w:rsid w:val="004C4787"/>
    <w:rsid w:val="004C4B41"/>
    <w:rsid w:val="004C5086"/>
    <w:rsid w:val="004C625C"/>
    <w:rsid w:val="004C636C"/>
    <w:rsid w:val="004C68D7"/>
    <w:rsid w:val="004C6FE6"/>
    <w:rsid w:val="004C77B9"/>
    <w:rsid w:val="004D07D9"/>
    <w:rsid w:val="004D0DD8"/>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4336"/>
    <w:rsid w:val="004E473D"/>
    <w:rsid w:val="004E5F54"/>
    <w:rsid w:val="004E69E4"/>
    <w:rsid w:val="004F034A"/>
    <w:rsid w:val="004F0F05"/>
    <w:rsid w:val="004F1E0C"/>
    <w:rsid w:val="004F2025"/>
    <w:rsid w:val="004F2190"/>
    <w:rsid w:val="004F2485"/>
    <w:rsid w:val="004F2535"/>
    <w:rsid w:val="004F4A2A"/>
    <w:rsid w:val="004F534C"/>
    <w:rsid w:val="004F5519"/>
    <w:rsid w:val="004F5F04"/>
    <w:rsid w:val="004F61FF"/>
    <w:rsid w:val="004F664C"/>
    <w:rsid w:val="004F6FAE"/>
    <w:rsid w:val="004F7745"/>
    <w:rsid w:val="004F7DB0"/>
    <w:rsid w:val="00500178"/>
    <w:rsid w:val="00500815"/>
    <w:rsid w:val="005008B1"/>
    <w:rsid w:val="00500CE8"/>
    <w:rsid w:val="00500DB1"/>
    <w:rsid w:val="00500EF2"/>
    <w:rsid w:val="005013CB"/>
    <w:rsid w:val="00501411"/>
    <w:rsid w:val="00501657"/>
    <w:rsid w:val="005017C1"/>
    <w:rsid w:val="00501A1E"/>
    <w:rsid w:val="00502652"/>
    <w:rsid w:val="005037C5"/>
    <w:rsid w:val="00503F8E"/>
    <w:rsid w:val="0050488B"/>
    <w:rsid w:val="00504DA8"/>
    <w:rsid w:val="00504E79"/>
    <w:rsid w:val="0050521D"/>
    <w:rsid w:val="0050524A"/>
    <w:rsid w:val="00505600"/>
    <w:rsid w:val="00505919"/>
    <w:rsid w:val="00505B9A"/>
    <w:rsid w:val="00505C4A"/>
    <w:rsid w:val="0050631F"/>
    <w:rsid w:val="00506705"/>
    <w:rsid w:val="00507168"/>
    <w:rsid w:val="00507822"/>
    <w:rsid w:val="005108CF"/>
    <w:rsid w:val="00510B07"/>
    <w:rsid w:val="00512D66"/>
    <w:rsid w:val="00513521"/>
    <w:rsid w:val="00513920"/>
    <w:rsid w:val="0051462D"/>
    <w:rsid w:val="00516841"/>
    <w:rsid w:val="0051697F"/>
    <w:rsid w:val="00516D85"/>
    <w:rsid w:val="00517CD5"/>
    <w:rsid w:val="00517E69"/>
    <w:rsid w:val="00517EF2"/>
    <w:rsid w:val="00520C10"/>
    <w:rsid w:val="00521AF0"/>
    <w:rsid w:val="0052540C"/>
    <w:rsid w:val="005255BE"/>
    <w:rsid w:val="005259E1"/>
    <w:rsid w:val="005278F7"/>
    <w:rsid w:val="005279B0"/>
    <w:rsid w:val="00527C2D"/>
    <w:rsid w:val="005304DB"/>
    <w:rsid w:val="00530B75"/>
    <w:rsid w:val="00530C8D"/>
    <w:rsid w:val="00530E38"/>
    <w:rsid w:val="0053132D"/>
    <w:rsid w:val="00531BBE"/>
    <w:rsid w:val="00532C67"/>
    <w:rsid w:val="005341BB"/>
    <w:rsid w:val="00534302"/>
    <w:rsid w:val="005346DC"/>
    <w:rsid w:val="005347FF"/>
    <w:rsid w:val="00535839"/>
    <w:rsid w:val="00535E56"/>
    <w:rsid w:val="00535FD1"/>
    <w:rsid w:val="00535FE3"/>
    <w:rsid w:val="00536A43"/>
    <w:rsid w:val="005379EC"/>
    <w:rsid w:val="0054032E"/>
    <w:rsid w:val="0054137E"/>
    <w:rsid w:val="005419B0"/>
    <w:rsid w:val="00542AE4"/>
    <w:rsid w:val="00542D7A"/>
    <w:rsid w:val="0054338A"/>
    <w:rsid w:val="0054349F"/>
    <w:rsid w:val="00543B35"/>
    <w:rsid w:val="00544CD8"/>
    <w:rsid w:val="00545CE7"/>
    <w:rsid w:val="00546118"/>
    <w:rsid w:val="0054718C"/>
    <w:rsid w:val="00550390"/>
    <w:rsid w:val="00551CCC"/>
    <w:rsid w:val="005537F1"/>
    <w:rsid w:val="00554628"/>
    <w:rsid w:val="005551FE"/>
    <w:rsid w:val="00555762"/>
    <w:rsid w:val="0055602C"/>
    <w:rsid w:val="00556532"/>
    <w:rsid w:val="005573D0"/>
    <w:rsid w:val="005606ED"/>
    <w:rsid w:val="00561439"/>
    <w:rsid w:val="00561453"/>
    <w:rsid w:val="00562105"/>
    <w:rsid w:val="00562694"/>
    <w:rsid w:val="005628F8"/>
    <w:rsid w:val="005628FE"/>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9B1"/>
    <w:rsid w:val="00575A37"/>
    <w:rsid w:val="00575CC6"/>
    <w:rsid w:val="00576E21"/>
    <w:rsid w:val="00577095"/>
    <w:rsid w:val="00577286"/>
    <w:rsid w:val="00577699"/>
    <w:rsid w:val="00580112"/>
    <w:rsid w:val="00580198"/>
    <w:rsid w:val="00580928"/>
    <w:rsid w:val="00580BB8"/>
    <w:rsid w:val="00581628"/>
    <w:rsid w:val="00582D24"/>
    <w:rsid w:val="00582E6C"/>
    <w:rsid w:val="005837D8"/>
    <w:rsid w:val="00583AEA"/>
    <w:rsid w:val="005846BD"/>
    <w:rsid w:val="00585219"/>
    <w:rsid w:val="00585828"/>
    <w:rsid w:val="00585FAC"/>
    <w:rsid w:val="00586064"/>
    <w:rsid w:val="005877C3"/>
    <w:rsid w:val="00587C2B"/>
    <w:rsid w:val="00587FEB"/>
    <w:rsid w:val="0059040E"/>
    <w:rsid w:val="005914B0"/>
    <w:rsid w:val="005924D3"/>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15A4"/>
    <w:rsid w:val="005A20F9"/>
    <w:rsid w:val="005A2221"/>
    <w:rsid w:val="005A2373"/>
    <w:rsid w:val="005A2877"/>
    <w:rsid w:val="005A382F"/>
    <w:rsid w:val="005A5792"/>
    <w:rsid w:val="005B27FB"/>
    <w:rsid w:val="005B30ED"/>
    <w:rsid w:val="005B3954"/>
    <w:rsid w:val="005B3DF0"/>
    <w:rsid w:val="005B49DD"/>
    <w:rsid w:val="005B58BB"/>
    <w:rsid w:val="005B658D"/>
    <w:rsid w:val="005B6956"/>
    <w:rsid w:val="005C0DE4"/>
    <w:rsid w:val="005C145B"/>
    <w:rsid w:val="005C1689"/>
    <w:rsid w:val="005C293F"/>
    <w:rsid w:val="005C2948"/>
    <w:rsid w:val="005C2AA9"/>
    <w:rsid w:val="005C2B2A"/>
    <w:rsid w:val="005C3255"/>
    <w:rsid w:val="005C3B66"/>
    <w:rsid w:val="005C470B"/>
    <w:rsid w:val="005C4E97"/>
    <w:rsid w:val="005C52F7"/>
    <w:rsid w:val="005C5513"/>
    <w:rsid w:val="005C6893"/>
    <w:rsid w:val="005C6A1C"/>
    <w:rsid w:val="005C74BA"/>
    <w:rsid w:val="005C751B"/>
    <w:rsid w:val="005C77B2"/>
    <w:rsid w:val="005C7D8E"/>
    <w:rsid w:val="005D009C"/>
    <w:rsid w:val="005D20C6"/>
    <w:rsid w:val="005D2BD9"/>
    <w:rsid w:val="005D306F"/>
    <w:rsid w:val="005D33B9"/>
    <w:rsid w:val="005D3943"/>
    <w:rsid w:val="005D484F"/>
    <w:rsid w:val="005D49DF"/>
    <w:rsid w:val="005D4C3B"/>
    <w:rsid w:val="005D5A6C"/>
    <w:rsid w:val="005D609E"/>
    <w:rsid w:val="005D68E0"/>
    <w:rsid w:val="005D6C0D"/>
    <w:rsid w:val="005D6D32"/>
    <w:rsid w:val="005E1AF8"/>
    <w:rsid w:val="005E2673"/>
    <w:rsid w:val="005E296B"/>
    <w:rsid w:val="005E29CF"/>
    <w:rsid w:val="005E29E3"/>
    <w:rsid w:val="005E37F0"/>
    <w:rsid w:val="005E3EF8"/>
    <w:rsid w:val="005E5479"/>
    <w:rsid w:val="005E552F"/>
    <w:rsid w:val="005E55C2"/>
    <w:rsid w:val="005E5FAE"/>
    <w:rsid w:val="005E67D4"/>
    <w:rsid w:val="005F027E"/>
    <w:rsid w:val="005F02BE"/>
    <w:rsid w:val="005F046B"/>
    <w:rsid w:val="005F09CD"/>
    <w:rsid w:val="005F15EE"/>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1CEE"/>
    <w:rsid w:val="00612517"/>
    <w:rsid w:val="006129A3"/>
    <w:rsid w:val="00612A20"/>
    <w:rsid w:val="00613161"/>
    <w:rsid w:val="006132A0"/>
    <w:rsid w:val="00613311"/>
    <w:rsid w:val="00613858"/>
    <w:rsid w:val="00613894"/>
    <w:rsid w:val="00613A1A"/>
    <w:rsid w:val="00613E09"/>
    <w:rsid w:val="00614253"/>
    <w:rsid w:val="0061456F"/>
    <w:rsid w:val="006147F0"/>
    <w:rsid w:val="00617371"/>
    <w:rsid w:val="00620052"/>
    <w:rsid w:val="00620F8D"/>
    <w:rsid w:val="00621E20"/>
    <w:rsid w:val="006226E3"/>
    <w:rsid w:val="0062324F"/>
    <w:rsid w:val="0062333C"/>
    <w:rsid w:val="00624289"/>
    <w:rsid w:val="00624578"/>
    <w:rsid w:val="0062472A"/>
    <w:rsid w:val="006249F0"/>
    <w:rsid w:val="00625B1E"/>
    <w:rsid w:val="0062727B"/>
    <w:rsid w:val="00627D20"/>
    <w:rsid w:val="00627FD0"/>
    <w:rsid w:val="006307F1"/>
    <w:rsid w:val="00631126"/>
    <w:rsid w:val="00631414"/>
    <w:rsid w:val="00631456"/>
    <w:rsid w:val="00631795"/>
    <w:rsid w:val="00631A5E"/>
    <w:rsid w:val="00632C20"/>
    <w:rsid w:val="00633496"/>
    <w:rsid w:val="006339C0"/>
    <w:rsid w:val="00633C46"/>
    <w:rsid w:val="00635BB0"/>
    <w:rsid w:val="00636CB5"/>
    <w:rsid w:val="00637417"/>
    <w:rsid w:val="00637F95"/>
    <w:rsid w:val="006400AC"/>
    <w:rsid w:val="00640339"/>
    <w:rsid w:val="00640DF1"/>
    <w:rsid w:val="0064145C"/>
    <w:rsid w:val="00643714"/>
    <w:rsid w:val="006439F1"/>
    <w:rsid w:val="00644375"/>
    <w:rsid w:val="0064474B"/>
    <w:rsid w:val="00644981"/>
    <w:rsid w:val="00644995"/>
    <w:rsid w:val="00644B5E"/>
    <w:rsid w:val="00644EFD"/>
    <w:rsid w:val="006450FD"/>
    <w:rsid w:val="0064515D"/>
    <w:rsid w:val="00646A44"/>
    <w:rsid w:val="00646D83"/>
    <w:rsid w:val="00647F1C"/>
    <w:rsid w:val="006503B7"/>
    <w:rsid w:val="0065088A"/>
    <w:rsid w:val="006508BE"/>
    <w:rsid w:val="006510AE"/>
    <w:rsid w:val="00651CB3"/>
    <w:rsid w:val="00651DA9"/>
    <w:rsid w:val="00651FCD"/>
    <w:rsid w:val="00652103"/>
    <w:rsid w:val="00652B89"/>
    <w:rsid w:val="006533F9"/>
    <w:rsid w:val="00653BE6"/>
    <w:rsid w:val="0065605A"/>
    <w:rsid w:val="00656311"/>
    <w:rsid w:val="00656802"/>
    <w:rsid w:val="0065761F"/>
    <w:rsid w:val="00657CCB"/>
    <w:rsid w:val="00657D3B"/>
    <w:rsid w:val="0066020F"/>
    <w:rsid w:val="006609F9"/>
    <w:rsid w:val="00661B43"/>
    <w:rsid w:val="006622AF"/>
    <w:rsid w:val="0066244E"/>
    <w:rsid w:val="006625DD"/>
    <w:rsid w:val="0066696E"/>
    <w:rsid w:val="00667C36"/>
    <w:rsid w:val="00670986"/>
    <w:rsid w:val="00672F9A"/>
    <w:rsid w:val="00673244"/>
    <w:rsid w:val="00673471"/>
    <w:rsid w:val="0067376B"/>
    <w:rsid w:val="00674081"/>
    <w:rsid w:val="00674626"/>
    <w:rsid w:val="00675615"/>
    <w:rsid w:val="006764F0"/>
    <w:rsid w:val="00676E80"/>
    <w:rsid w:val="006802D0"/>
    <w:rsid w:val="00680AB7"/>
    <w:rsid w:val="00680C9A"/>
    <w:rsid w:val="00680CB4"/>
    <w:rsid w:val="00680F2E"/>
    <w:rsid w:val="00681050"/>
    <w:rsid w:val="00681536"/>
    <w:rsid w:val="00681F89"/>
    <w:rsid w:val="0068295C"/>
    <w:rsid w:val="00683A93"/>
    <w:rsid w:val="00685425"/>
    <w:rsid w:val="006855CE"/>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44C"/>
    <w:rsid w:val="00697704"/>
    <w:rsid w:val="006A0595"/>
    <w:rsid w:val="006A07FE"/>
    <w:rsid w:val="006A09C2"/>
    <w:rsid w:val="006A18D3"/>
    <w:rsid w:val="006A328B"/>
    <w:rsid w:val="006A3352"/>
    <w:rsid w:val="006A338C"/>
    <w:rsid w:val="006A3B2C"/>
    <w:rsid w:val="006A4772"/>
    <w:rsid w:val="006A4AB1"/>
    <w:rsid w:val="006A5176"/>
    <w:rsid w:val="006A5FD8"/>
    <w:rsid w:val="006A6D39"/>
    <w:rsid w:val="006A703D"/>
    <w:rsid w:val="006A768E"/>
    <w:rsid w:val="006A79AA"/>
    <w:rsid w:val="006A7C48"/>
    <w:rsid w:val="006A7D6D"/>
    <w:rsid w:val="006B01BD"/>
    <w:rsid w:val="006B02D4"/>
    <w:rsid w:val="006B0DE2"/>
    <w:rsid w:val="006B13D4"/>
    <w:rsid w:val="006B1765"/>
    <w:rsid w:val="006B28AC"/>
    <w:rsid w:val="006B2C7E"/>
    <w:rsid w:val="006B373C"/>
    <w:rsid w:val="006B4966"/>
    <w:rsid w:val="006B5659"/>
    <w:rsid w:val="006B5D73"/>
    <w:rsid w:val="006B618F"/>
    <w:rsid w:val="006B6637"/>
    <w:rsid w:val="006B7650"/>
    <w:rsid w:val="006B7E70"/>
    <w:rsid w:val="006B7FD5"/>
    <w:rsid w:val="006C0616"/>
    <w:rsid w:val="006C09EE"/>
    <w:rsid w:val="006C12E6"/>
    <w:rsid w:val="006C12F5"/>
    <w:rsid w:val="006C1867"/>
    <w:rsid w:val="006C18A0"/>
    <w:rsid w:val="006C1D60"/>
    <w:rsid w:val="006C2106"/>
    <w:rsid w:val="006C263F"/>
    <w:rsid w:val="006C30E3"/>
    <w:rsid w:val="006C53BE"/>
    <w:rsid w:val="006C6241"/>
    <w:rsid w:val="006C64C6"/>
    <w:rsid w:val="006C6CB9"/>
    <w:rsid w:val="006C7434"/>
    <w:rsid w:val="006C76FC"/>
    <w:rsid w:val="006C79C9"/>
    <w:rsid w:val="006D0E41"/>
    <w:rsid w:val="006D174B"/>
    <w:rsid w:val="006D23A7"/>
    <w:rsid w:val="006D2936"/>
    <w:rsid w:val="006D37B9"/>
    <w:rsid w:val="006D3BB6"/>
    <w:rsid w:val="006D4DC4"/>
    <w:rsid w:val="006D4DC6"/>
    <w:rsid w:val="006D5325"/>
    <w:rsid w:val="006D5D0F"/>
    <w:rsid w:val="006D690F"/>
    <w:rsid w:val="006D7CED"/>
    <w:rsid w:val="006E08F3"/>
    <w:rsid w:val="006E0A61"/>
    <w:rsid w:val="006E0B56"/>
    <w:rsid w:val="006E168D"/>
    <w:rsid w:val="006E2408"/>
    <w:rsid w:val="006E25D6"/>
    <w:rsid w:val="006E2BF4"/>
    <w:rsid w:val="006E31F5"/>
    <w:rsid w:val="006E4EC2"/>
    <w:rsid w:val="006E5561"/>
    <w:rsid w:val="006E69AA"/>
    <w:rsid w:val="006E6FD1"/>
    <w:rsid w:val="006E7A66"/>
    <w:rsid w:val="006F02F4"/>
    <w:rsid w:val="006F045F"/>
    <w:rsid w:val="006F0F1C"/>
    <w:rsid w:val="006F12C6"/>
    <w:rsid w:val="006F20A2"/>
    <w:rsid w:val="006F2616"/>
    <w:rsid w:val="006F293F"/>
    <w:rsid w:val="006F413E"/>
    <w:rsid w:val="006F5251"/>
    <w:rsid w:val="006F52FF"/>
    <w:rsid w:val="006F5717"/>
    <w:rsid w:val="006F58F8"/>
    <w:rsid w:val="006F5CC0"/>
    <w:rsid w:val="006F5F86"/>
    <w:rsid w:val="006F611C"/>
    <w:rsid w:val="006F6264"/>
    <w:rsid w:val="006F63B3"/>
    <w:rsid w:val="006F6F51"/>
    <w:rsid w:val="006F7704"/>
    <w:rsid w:val="006F7847"/>
    <w:rsid w:val="006F7D68"/>
    <w:rsid w:val="0070006B"/>
    <w:rsid w:val="0070023D"/>
    <w:rsid w:val="00700AE7"/>
    <w:rsid w:val="00700D65"/>
    <w:rsid w:val="007020BE"/>
    <w:rsid w:val="00702CAF"/>
    <w:rsid w:val="00703220"/>
    <w:rsid w:val="00703775"/>
    <w:rsid w:val="00703B51"/>
    <w:rsid w:val="00704FFD"/>
    <w:rsid w:val="00705E32"/>
    <w:rsid w:val="0070614F"/>
    <w:rsid w:val="0070641C"/>
    <w:rsid w:val="00706449"/>
    <w:rsid w:val="007065D6"/>
    <w:rsid w:val="007066C6"/>
    <w:rsid w:val="00707EBC"/>
    <w:rsid w:val="00711308"/>
    <w:rsid w:val="007114CA"/>
    <w:rsid w:val="0071178F"/>
    <w:rsid w:val="00711826"/>
    <w:rsid w:val="00711C76"/>
    <w:rsid w:val="00711D6A"/>
    <w:rsid w:val="00711E49"/>
    <w:rsid w:val="00712521"/>
    <w:rsid w:val="00712DD0"/>
    <w:rsid w:val="007135A0"/>
    <w:rsid w:val="00713D2C"/>
    <w:rsid w:val="00713FA7"/>
    <w:rsid w:val="007140D3"/>
    <w:rsid w:val="00714188"/>
    <w:rsid w:val="0071537E"/>
    <w:rsid w:val="007153AB"/>
    <w:rsid w:val="007154A9"/>
    <w:rsid w:val="00715746"/>
    <w:rsid w:val="007158AA"/>
    <w:rsid w:val="0071601E"/>
    <w:rsid w:val="00717149"/>
    <w:rsid w:val="00717526"/>
    <w:rsid w:val="00717730"/>
    <w:rsid w:val="0072102E"/>
    <w:rsid w:val="0072108D"/>
    <w:rsid w:val="007211A4"/>
    <w:rsid w:val="007214AC"/>
    <w:rsid w:val="00722100"/>
    <w:rsid w:val="00722BF1"/>
    <w:rsid w:val="00723512"/>
    <w:rsid w:val="00723633"/>
    <w:rsid w:val="00723DE0"/>
    <w:rsid w:val="007249EC"/>
    <w:rsid w:val="00724E50"/>
    <w:rsid w:val="00724F37"/>
    <w:rsid w:val="00725E43"/>
    <w:rsid w:val="007305CE"/>
    <w:rsid w:val="00730B91"/>
    <w:rsid w:val="0073133A"/>
    <w:rsid w:val="007321C1"/>
    <w:rsid w:val="007325CC"/>
    <w:rsid w:val="007329B8"/>
    <w:rsid w:val="0073316B"/>
    <w:rsid w:val="00733465"/>
    <w:rsid w:val="00733926"/>
    <w:rsid w:val="00734039"/>
    <w:rsid w:val="00734884"/>
    <w:rsid w:val="00734E94"/>
    <w:rsid w:val="00735367"/>
    <w:rsid w:val="007366D6"/>
    <w:rsid w:val="00737720"/>
    <w:rsid w:val="00737AFA"/>
    <w:rsid w:val="00737B5A"/>
    <w:rsid w:val="00743584"/>
    <w:rsid w:val="007437AF"/>
    <w:rsid w:val="007445FF"/>
    <w:rsid w:val="00745A96"/>
    <w:rsid w:val="0074675A"/>
    <w:rsid w:val="00750622"/>
    <w:rsid w:val="007514D2"/>
    <w:rsid w:val="00751DA4"/>
    <w:rsid w:val="00752DBA"/>
    <w:rsid w:val="00752E2A"/>
    <w:rsid w:val="007533E1"/>
    <w:rsid w:val="007535EB"/>
    <w:rsid w:val="00753872"/>
    <w:rsid w:val="00753976"/>
    <w:rsid w:val="0075432A"/>
    <w:rsid w:val="00754F05"/>
    <w:rsid w:val="00755433"/>
    <w:rsid w:val="00755DD5"/>
    <w:rsid w:val="007569A6"/>
    <w:rsid w:val="00756B85"/>
    <w:rsid w:val="007575EF"/>
    <w:rsid w:val="00760975"/>
    <w:rsid w:val="007609BF"/>
    <w:rsid w:val="00761073"/>
    <w:rsid w:val="007612FA"/>
    <w:rsid w:val="0076145C"/>
    <w:rsid w:val="007621AB"/>
    <w:rsid w:val="00762D78"/>
    <w:rsid w:val="00762E6A"/>
    <w:rsid w:val="00764B82"/>
    <w:rsid w:val="00764EA1"/>
    <w:rsid w:val="00764F0F"/>
    <w:rsid w:val="00764FD7"/>
    <w:rsid w:val="00765148"/>
    <w:rsid w:val="007655BC"/>
    <w:rsid w:val="0076604F"/>
    <w:rsid w:val="007666D2"/>
    <w:rsid w:val="00766871"/>
    <w:rsid w:val="00766E79"/>
    <w:rsid w:val="007679AC"/>
    <w:rsid w:val="00767BE5"/>
    <w:rsid w:val="0077019B"/>
    <w:rsid w:val="00772066"/>
    <w:rsid w:val="00772BC1"/>
    <w:rsid w:val="00773681"/>
    <w:rsid w:val="00773A8C"/>
    <w:rsid w:val="00774291"/>
    <w:rsid w:val="00774AF6"/>
    <w:rsid w:val="00774E22"/>
    <w:rsid w:val="00775009"/>
    <w:rsid w:val="00777460"/>
    <w:rsid w:val="007803EC"/>
    <w:rsid w:val="0078044E"/>
    <w:rsid w:val="00780940"/>
    <w:rsid w:val="00781064"/>
    <w:rsid w:val="0078246B"/>
    <w:rsid w:val="00782A14"/>
    <w:rsid w:val="00783363"/>
    <w:rsid w:val="00784FFD"/>
    <w:rsid w:val="007850EF"/>
    <w:rsid w:val="0078792B"/>
    <w:rsid w:val="007901A0"/>
    <w:rsid w:val="00790473"/>
    <w:rsid w:val="007908FC"/>
    <w:rsid w:val="0079150C"/>
    <w:rsid w:val="00791B2C"/>
    <w:rsid w:val="0079257E"/>
    <w:rsid w:val="007927EA"/>
    <w:rsid w:val="00792E0A"/>
    <w:rsid w:val="00793470"/>
    <w:rsid w:val="0079355E"/>
    <w:rsid w:val="00793C5E"/>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3069"/>
    <w:rsid w:val="007A4097"/>
    <w:rsid w:val="007A4D55"/>
    <w:rsid w:val="007A4DDD"/>
    <w:rsid w:val="007A632A"/>
    <w:rsid w:val="007A67F3"/>
    <w:rsid w:val="007A70AB"/>
    <w:rsid w:val="007A70FE"/>
    <w:rsid w:val="007A7859"/>
    <w:rsid w:val="007A7DF7"/>
    <w:rsid w:val="007A7E57"/>
    <w:rsid w:val="007B0140"/>
    <w:rsid w:val="007B0635"/>
    <w:rsid w:val="007B0952"/>
    <w:rsid w:val="007B1CA3"/>
    <w:rsid w:val="007B3815"/>
    <w:rsid w:val="007B3BA8"/>
    <w:rsid w:val="007B3D2B"/>
    <w:rsid w:val="007B496D"/>
    <w:rsid w:val="007B509D"/>
    <w:rsid w:val="007B5A88"/>
    <w:rsid w:val="007B6B1A"/>
    <w:rsid w:val="007B71C2"/>
    <w:rsid w:val="007B7462"/>
    <w:rsid w:val="007B7494"/>
    <w:rsid w:val="007B79C1"/>
    <w:rsid w:val="007B7B2F"/>
    <w:rsid w:val="007B7CF8"/>
    <w:rsid w:val="007C0177"/>
    <w:rsid w:val="007C04D4"/>
    <w:rsid w:val="007C17E6"/>
    <w:rsid w:val="007C1E14"/>
    <w:rsid w:val="007C35DC"/>
    <w:rsid w:val="007C46D1"/>
    <w:rsid w:val="007C4F66"/>
    <w:rsid w:val="007C5B98"/>
    <w:rsid w:val="007C63F0"/>
    <w:rsid w:val="007C6D9B"/>
    <w:rsid w:val="007C7CA5"/>
    <w:rsid w:val="007D0739"/>
    <w:rsid w:val="007D0768"/>
    <w:rsid w:val="007D108D"/>
    <w:rsid w:val="007D214A"/>
    <w:rsid w:val="007D21D0"/>
    <w:rsid w:val="007D34F1"/>
    <w:rsid w:val="007D4C8A"/>
    <w:rsid w:val="007D5207"/>
    <w:rsid w:val="007D5292"/>
    <w:rsid w:val="007D67D0"/>
    <w:rsid w:val="007D6A06"/>
    <w:rsid w:val="007D6D9D"/>
    <w:rsid w:val="007E00C6"/>
    <w:rsid w:val="007E03D2"/>
    <w:rsid w:val="007E06BB"/>
    <w:rsid w:val="007E0D03"/>
    <w:rsid w:val="007E1D6A"/>
    <w:rsid w:val="007E1DBC"/>
    <w:rsid w:val="007E1F2A"/>
    <w:rsid w:val="007E2CBD"/>
    <w:rsid w:val="007E3823"/>
    <w:rsid w:val="007E5511"/>
    <w:rsid w:val="007E5784"/>
    <w:rsid w:val="007E5856"/>
    <w:rsid w:val="007F162A"/>
    <w:rsid w:val="007F198D"/>
    <w:rsid w:val="007F238D"/>
    <w:rsid w:val="007F2B50"/>
    <w:rsid w:val="007F42D8"/>
    <w:rsid w:val="007F4792"/>
    <w:rsid w:val="007F47BF"/>
    <w:rsid w:val="007F480B"/>
    <w:rsid w:val="007F5A25"/>
    <w:rsid w:val="007F5E47"/>
    <w:rsid w:val="007F6395"/>
    <w:rsid w:val="007F63F0"/>
    <w:rsid w:val="007F7573"/>
    <w:rsid w:val="007F7A24"/>
    <w:rsid w:val="007F7B26"/>
    <w:rsid w:val="007F7F17"/>
    <w:rsid w:val="00800D00"/>
    <w:rsid w:val="00801EAF"/>
    <w:rsid w:val="008022F7"/>
    <w:rsid w:val="00802BE8"/>
    <w:rsid w:val="00802CB6"/>
    <w:rsid w:val="00802E61"/>
    <w:rsid w:val="00803118"/>
    <w:rsid w:val="00803F87"/>
    <w:rsid w:val="00804B2A"/>
    <w:rsid w:val="00804C87"/>
    <w:rsid w:val="00804E33"/>
    <w:rsid w:val="0080612C"/>
    <w:rsid w:val="0080649B"/>
    <w:rsid w:val="008077B8"/>
    <w:rsid w:val="00810644"/>
    <w:rsid w:val="00810AFE"/>
    <w:rsid w:val="008116DB"/>
    <w:rsid w:val="00814147"/>
    <w:rsid w:val="00814D7D"/>
    <w:rsid w:val="00814DE1"/>
    <w:rsid w:val="00814E13"/>
    <w:rsid w:val="0081511C"/>
    <w:rsid w:val="008154A0"/>
    <w:rsid w:val="00816932"/>
    <w:rsid w:val="00816C6C"/>
    <w:rsid w:val="00817043"/>
    <w:rsid w:val="008170C5"/>
    <w:rsid w:val="0081798C"/>
    <w:rsid w:val="00820422"/>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840"/>
    <w:rsid w:val="008316DF"/>
    <w:rsid w:val="00832B33"/>
    <w:rsid w:val="00833B96"/>
    <w:rsid w:val="0083429F"/>
    <w:rsid w:val="00834464"/>
    <w:rsid w:val="008348E6"/>
    <w:rsid w:val="00834907"/>
    <w:rsid w:val="00834A66"/>
    <w:rsid w:val="0083548A"/>
    <w:rsid w:val="00836C71"/>
    <w:rsid w:val="00836E0C"/>
    <w:rsid w:val="00837BC8"/>
    <w:rsid w:val="00840E63"/>
    <w:rsid w:val="00841E67"/>
    <w:rsid w:val="00841FA6"/>
    <w:rsid w:val="00842054"/>
    <w:rsid w:val="008420E1"/>
    <w:rsid w:val="00844BEF"/>
    <w:rsid w:val="0084532C"/>
    <w:rsid w:val="00845391"/>
    <w:rsid w:val="00845502"/>
    <w:rsid w:val="00850109"/>
    <w:rsid w:val="008502AF"/>
    <w:rsid w:val="00850A2A"/>
    <w:rsid w:val="008517A3"/>
    <w:rsid w:val="008525BF"/>
    <w:rsid w:val="00852A26"/>
    <w:rsid w:val="00853059"/>
    <w:rsid w:val="008546FB"/>
    <w:rsid w:val="008547EC"/>
    <w:rsid w:val="00855167"/>
    <w:rsid w:val="0085519F"/>
    <w:rsid w:val="0085563E"/>
    <w:rsid w:val="008559F3"/>
    <w:rsid w:val="008565DD"/>
    <w:rsid w:val="00857767"/>
    <w:rsid w:val="008577B0"/>
    <w:rsid w:val="00857C19"/>
    <w:rsid w:val="008608F6"/>
    <w:rsid w:val="00860E9F"/>
    <w:rsid w:val="00861B6E"/>
    <w:rsid w:val="00862C39"/>
    <w:rsid w:val="00863143"/>
    <w:rsid w:val="008632C7"/>
    <w:rsid w:val="00863F06"/>
    <w:rsid w:val="0086480F"/>
    <w:rsid w:val="00864FD8"/>
    <w:rsid w:val="008650B3"/>
    <w:rsid w:val="00865EC8"/>
    <w:rsid w:val="00866B40"/>
    <w:rsid w:val="00866D3E"/>
    <w:rsid w:val="0087099F"/>
    <w:rsid w:val="00870B06"/>
    <w:rsid w:val="00871183"/>
    <w:rsid w:val="00871921"/>
    <w:rsid w:val="00871CB8"/>
    <w:rsid w:val="00871E8F"/>
    <w:rsid w:val="0087212E"/>
    <w:rsid w:val="00872AA6"/>
    <w:rsid w:val="00873757"/>
    <w:rsid w:val="00874D24"/>
    <w:rsid w:val="00874D4B"/>
    <w:rsid w:val="00874E4C"/>
    <w:rsid w:val="008754BC"/>
    <w:rsid w:val="008767CA"/>
    <w:rsid w:val="0087701B"/>
    <w:rsid w:val="00877A97"/>
    <w:rsid w:val="00877C89"/>
    <w:rsid w:val="008806EC"/>
    <w:rsid w:val="008810A7"/>
    <w:rsid w:val="00883167"/>
    <w:rsid w:val="00884210"/>
    <w:rsid w:val="00884A2E"/>
    <w:rsid w:val="00884AFA"/>
    <w:rsid w:val="00884B32"/>
    <w:rsid w:val="00884F54"/>
    <w:rsid w:val="00885C04"/>
    <w:rsid w:val="008861B8"/>
    <w:rsid w:val="00886851"/>
    <w:rsid w:val="00886E91"/>
    <w:rsid w:val="00887094"/>
    <w:rsid w:val="00887865"/>
    <w:rsid w:val="00887AE7"/>
    <w:rsid w:val="00890D9E"/>
    <w:rsid w:val="00891575"/>
    <w:rsid w:val="00891FDB"/>
    <w:rsid w:val="008921BD"/>
    <w:rsid w:val="00892522"/>
    <w:rsid w:val="00893217"/>
    <w:rsid w:val="00893B7C"/>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A53"/>
    <w:rsid w:val="008B2B3F"/>
    <w:rsid w:val="008B332E"/>
    <w:rsid w:val="008B3A61"/>
    <w:rsid w:val="008B566A"/>
    <w:rsid w:val="008B5A60"/>
    <w:rsid w:val="008B69F4"/>
    <w:rsid w:val="008B6B2E"/>
    <w:rsid w:val="008C040A"/>
    <w:rsid w:val="008C0E70"/>
    <w:rsid w:val="008C1506"/>
    <w:rsid w:val="008C258C"/>
    <w:rsid w:val="008C2639"/>
    <w:rsid w:val="008C268E"/>
    <w:rsid w:val="008C39D1"/>
    <w:rsid w:val="008C3B39"/>
    <w:rsid w:val="008C457E"/>
    <w:rsid w:val="008C46AC"/>
    <w:rsid w:val="008C4FB2"/>
    <w:rsid w:val="008C53EC"/>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75F9"/>
    <w:rsid w:val="008D77CF"/>
    <w:rsid w:val="008E0908"/>
    <w:rsid w:val="008E17DB"/>
    <w:rsid w:val="008E1989"/>
    <w:rsid w:val="008E1AC7"/>
    <w:rsid w:val="008E2C59"/>
    <w:rsid w:val="008E2EDC"/>
    <w:rsid w:val="008E31D4"/>
    <w:rsid w:val="008E3C94"/>
    <w:rsid w:val="008E41CC"/>
    <w:rsid w:val="008E4B44"/>
    <w:rsid w:val="008E5A9E"/>
    <w:rsid w:val="008E65F7"/>
    <w:rsid w:val="008E68C3"/>
    <w:rsid w:val="008E6B4A"/>
    <w:rsid w:val="008E6BD5"/>
    <w:rsid w:val="008E6EB2"/>
    <w:rsid w:val="008F0206"/>
    <w:rsid w:val="008F1978"/>
    <w:rsid w:val="008F1F7D"/>
    <w:rsid w:val="008F2EB0"/>
    <w:rsid w:val="008F5397"/>
    <w:rsid w:val="008F56C2"/>
    <w:rsid w:val="008F6B78"/>
    <w:rsid w:val="008F72CA"/>
    <w:rsid w:val="008F7725"/>
    <w:rsid w:val="008F7890"/>
    <w:rsid w:val="008F79AF"/>
    <w:rsid w:val="008F7EA5"/>
    <w:rsid w:val="00900387"/>
    <w:rsid w:val="00900B93"/>
    <w:rsid w:val="00900CC5"/>
    <w:rsid w:val="00901AF0"/>
    <w:rsid w:val="00901D30"/>
    <w:rsid w:val="00901EF3"/>
    <w:rsid w:val="00903551"/>
    <w:rsid w:val="00904870"/>
    <w:rsid w:val="0090548D"/>
    <w:rsid w:val="00906440"/>
    <w:rsid w:val="00906674"/>
    <w:rsid w:val="0090732A"/>
    <w:rsid w:val="009116DA"/>
    <w:rsid w:val="0091183B"/>
    <w:rsid w:val="00911C69"/>
    <w:rsid w:val="00912815"/>
    <w:rsid w:val="009129E4"/>
    <w:rsid w:val="0091340F"/>
    <w:rsid w:val="00913782"/>
    <w:rsid w:val="00913786"/>
    <w:rsid w:val="0091394C"/>
    <w:rsid w:val="009144DC"/>
    <w:rsid w:val="00914951"/>
    <w:rsid w:val="009159E2"/>
    <w:rsid w:val="00916B48"/>
    <w:rsid w:val="00917343"/>
    <w:rsid w:val="009177E5"/>
    <w:rsid w:val="00921091"/>
    <w:rsid w:val="0092181D"/>
    <w:rsid w:val="00921A62"/>
    <w:rsid w:val="00921BB8"/>
    <w:rsid w:val="00921E58"/>
    <w:rsid w:val="00922DFC"/>
    <w:rsid w:val="00923388"/>
    <w:rsid w:val="00923A70"/>
    <w:rsid w:val="00924905"/>
    <w:rsid w:val="00924AFA"/>
    <w:rsid w:val="00924C33"/>
    <w:rsid w:val="0092514C"/>
    <w:rsid w:val="009258A9"/>
    <w:rsid w:val="00926394"/>
    <w:rsid w:val="00930121"/>
    <w:rsid w:val="00930E07"/>
    <w:rsid w:val="00931428"/>
    <w:rsid w:val="00931892"/>
    <w:rsid w:val="00932635"/>
    <w:rsid w:val="009327F7"/>
    <w:rsid w:val="0093310F"/>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EDA"/>
    <w:rsid w:val="00944A83"/>
    <w:rsid w:val="00945F54"/>
    <w:rsid w:val="0094679E"/>
    <w:rsid w:val="00946CB1"/>
    <w:rsid w:val="00946D86"/>
    <w:rsid w:val="00946FCA"/>
    <w:rsid w:val="00947DAD"/>
    <w:rsid w:val="00947FA9"/>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7099"/>
    <w:rsid w:val="0096002F"/>
    <w:rsid w:val="0096034D"/>
    <w:rsid w:val="00960FB1"/>
    <w:rsid w:val="00961AEC"/>
    <w:rsid w:val="00961B05"/>
    <w:rsid w:val="00961DDD"/>
    <w:rsid w:val="009621C3"/>
    <w:rsid w:val="00963056"/>
    <w:rsid w:val="009630B6"/>
    <w:rsid w:val="00964D5A"/>
    <w:rsid w:val="00965AE0"/>
    <w:rsid w:val="00965FB7"/>
    <w:rsid w:val="009660F9"/>
    <w:rsid w:val="00967C64"/>
    <w:rsid w:val="009701A8"/>
    <w:rsid w:val="00970A16"/>
    <w:rsid w:val="00970AF1"/>
    <w:rsid w:val="00970C17"/>
    <w:rsid w:val="00970EE2"/>
    <w:rsid w:val="00971197"/>
    <w:rsid w:val="00971482"/>
    <w:rsid w:val="009715CE"/>
    <w:rsid w:val="00971995"/>
    <w:rsid w:val="00971BBC"/>
    <w:rsid w:val="00971DA8"/>
    <w:rsid w:val="009726A9"/>
    <w:rsid w:val="0097286B"/>
    <w:rsid w:val="009729C3"/>
    <w:rsid w:val="00972CBF"/>
    <w:rsid w:val="00973B24"/>
    <w:rsid w:val="00973D95"/>
    <w:rsid w:val="00973DB5"/>
    <w:rsid w:val="00974C01"/>
    <w:rsid w:val="00975AED"/>
    <w:rsid w:val="00976108"/>
    <w:rsid w:val="0097681F"/>
    <w:rsid w:val="00976B1D"/>
    <w:rsid w:val="009770E3"/>
    <w:rsid w:val="0097767E"/>
    <w:rsid w:val="00981B9B"/>
    <w:rsid w:val="00982621"/>
    <w:rsid w:val="0098270C"/>
    <w:rsid w:val="0098297D"/>
    <w:rsid w:val="0098374E"/>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099C"/>
    <w:rsid w:val="009A1B5C"/>
    <w:rsid w:val="009A274E"/>
    <w:rsid w:val="009A27F9"/>
    <w:rsid w:val="009A2D1C"/>
    <w:rsid w:val="009A2FAC"/>
    <w:rsid w:val="009A4271"/>
    <w:rsid w:val="009A43B6"/>
    <w:rsid w:val="009A4454"/>
    <w:rsid w:val="009A4E74"/>
    <w:rsid w:val="009A50FC"/>
    <w:rsid w:val="009A5709"/>
    <w:rsid w:val="009A5901"/>
    <w:rsid w:val="009A5A4A"/>
    <w:rsid w:val="009A61B5"/>
    <w:rsid w:val="009A702D"/>
    <w:rsid w:val="009A7208"/>
    <w:rsid w:val="009B0046"/>
    <w:rsid w:val="009B0421"/>
    <w:rsid w:val="009B0726"/>
    <w:rsid w:val="009B0D1D"/>
    <w:rsid w:val="009B104F"/>
    <w:rsid w:val="009B116B"/>
    <w:rsid w:val="009B189C"/>
    <w:rsid w:val="009B19F3"/>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15E7"/>
    <w:rsid w:val="009C322B"/>
    <w:rsid w:val="009C39EA"/>
    <w:rsid w:val="009C4538"/>
    <w:rsid w:val="009C4C4A"/>
    <w:rsid w:val="009C542F"/>
    <w:rsid w:val="009C5D2F"/>
    <w:rsid w:val="009C6B2A"/>
    <w:rsid w:val="009C6FD7"/>
    <w:rsid w:val="009C7524"/>
    <w:rsid w:val="009C7E40"/>
    <w:rsid w:val="009D0131"/>
    <w:rsid w:val="009D06D1"/>
    <w:rsid w:val="009D08BC"/>
    <w:rsid w:val="009D08ED"/>
    <w:rsid w:val="009D0B47"/>
    <w:rsid w:val="009D1847"/>
    <w:rsid w:val="009D2134"/>
    <w:rsid w:val="009D26CF"/>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5D4D"/>
    <w:rsid w:val="009E6001"/>
    <w:rsid w:val="009E60F7"/>
    <w:rsid w:val="009E6764"/>
    <w:rsid w:val="009E68EC"/>
    <w:rsid w:val="009E701B"/>
    <w:rsid w:val="009E70BE"/>
    <w:rsid w:val="009E794F"/>
    <w:rsid w:val="009E7C9C"/>
    <w:rsid w:val="009E7EC8"/>
    <w:rsid w:val="009F02BC"/>
    <w:rsid w:val="009F0B3E"/>
    <w:rsid w:val="009F100D"/>
    <w:rsid w:val="009F2260"/>
    <w:rsid w:val="009F2366"/>
    <w:rsid w:val="009F32B6"/>
    <w:rsid w:val="009F3651"/>
    <w:rsid w:val="009F4C1A"/>
    <w:rsid w:val="009F4E9A"/>
    <w:rsid w:val="009F55E0"/>
    <w:rsid w:val="009F5BBE"/>
    <w:rsid w:val="009F5BD8"/>
    <w:rsid w:val="009F643F"/>
    <w:rsid w:val="009F64F7"/>
    <w:rsid w:val="009F66FD"/>
    <w:rsid w:val="009F6CEC"/>
    <w:rsid w:val="009F7CEA"/>
    <w:rsid w:val="00A00CCB"/>
    <w:rsid w:val="00A00D77"/>
    <w:rsid w:val="00A011CB"/>
    <w:rsid w:val="00A013D7"/>
    <w:rsid w:val="00A01915"/>
    <w:rsid w:val="00A019CE"/>
    <w:rsid w:val="00A01D68"/>
    <w:rsid w:val="00A022F6"/>
    <w:rsid w:val="00A028B5"/>
    <w:rsid w:val="00A03019"/>
    <w:rsid w:val="00A03ED3"/>
    <w:rsid w:val="00A04628"/>
    <w:rsid w:val="00A05996"/>
    <w:rsid w:val="00A063B4"/>
    <w:rsid w:val="00A06763"/>
    <w:rsid w:val="00A0691E"/>
    <w:rsid w:val="00A06DCB"/>
    <w:rsid w:val="00A10088"/>
    <w:rsid w:val="00A100AB"/>
    <w:rsid w:val="00A108CF"/>
    <w:rsid w:val="00A1207B"/>
    <w:rsid w:val="00A1286A"/>
    <w:rsid w:val="00A13303"/>
    <w:rsid w:val="00A13FB2"/>
    <w:rsid w:val="00A141EB"/>
    <w:rsid w:val="00A14261"/>
    <w:rsid w:val="00A142C2"/>
    <w:rsid w:val="00A14640"/>
    <w:rsid w:val="00A146A3"/>
    <w:rsid w:val="00A14966"/>
    <w:rsid w:val="00A14A1C"/>
    <w:rsid w:val="00A15021"/>
    <w:rsid w:val="00A15440"/>
    <w:rsid w:val="00A16529"/>
    <w:rsid w:val="00A1688F"/>
    <w:rsid w:val="00A1728E"/>
    <w:rsid w:val="00A20CC6"/>
    <w:rsid w:val="00A21842"/>
    <w:rsid w:val="00A219FB"/>
    <w:rsid w:val="00A21AA3"/>
    <w:rsid w:val="00A23B07"/>
    <w:rsid w:val="00A23FF4"/>
    <w:rsid w:val="00A255C7"/>
    <w:rsid w:val="00A25BB4"/>
    <w:rsid w:val="00A25F1F"/>
    <w:rsid w:val="00A26529"/>
    <w:rsid w:val="00A26ADF"/>
    <w:rsid w:val="00A2742E"/>
    <w:rsid w:val="00A27C14"/>
    <w:rsid w:val="00A31897"/>
    <w:rsid w:val="00A31D55"/>
    <w:rsid w:val="00A31D79"/>
    <w:rsid w:val="00A32CB2"/>
    <w:rsid w:val="00A32D81"/>
    <w:rsid w:val="00A335C9"/>
    <w:rsid w:val="00A33A9A"/>
    <w:rsid w:val="00A33F89"/>
    <w:rsid w:val="00A34248"/>
    <w:rsid w:val="00A3546C"/>
    <w:rsid w:val="00A360E3"/>
    <w:rsid w:val="00A361AB"/>
    <w:rsid w:val="00A37994"/>
    <w:rsid w:val="00A37A3E"/>
    <w:rsid w:val="00A4276D"/>
    <w:rsid w:val="00A42E0C"/>
    <w:rsid w:val="00A440C3"/>
    <w:rsid w:val="00A445D1"/>
    <w:rsid w:val="00A448E5"/>
    <w:rsid w:val="00A44ABC"/>
    <w:rsid w:val="00A44DF7"/>
    <w:rsid w:val="00A44EB2"/>
    <w:rsid w:val="00A463FC"/>
    <w:rsid w:val="00A469F2"/>
    <w:rsid w:val="00A471BC"/>
    <w:rsid w:val="00A50EE1"/>
    <w:rsid w:val="00A5159E"/>
    <w:rsid w:val="00A52978"/>
    <w:rsid w:val="00A52F74"/>
    <w:rsid w:val="00A5310E"/>
    <w:rsid w:val="00A5321B"/>
    <w:rsid w:val="00A53333"/>
    <w:rsid w:val="00A54531"/>
    <w:rsid w:val="00A5467F"/>
    <w:rsid w:val="00A54DF3"/>
    <w:rsid w:val="00A54F09"/>
    <w:rsid w:val="00A5558D"/>
    <w:rsid w:val="00A55645"/>
    <w:rsid w:val="00A5565C"/>
    <w:rsid w:val="00A55756"/>
    <w:rsid w:val="00A5575D"/>
    <w:rsid w:val="00A55D65"/>
    <w:rsid w:val="00A56859"/>
    <w:rsid w:val="00A5757F"/>
    <w:rsid w:val="00A577C4"/>
    <w:rsid w:val="00A60539"/>
    <w:rsid w:val="00A60700"/>
    <w:rsid w:val="00A62677"/>
    <w:rsid w:val="00A62B76"/>
    <w:rsid w:val="00A6314C"/>
    <w:rsid w:val="00A6324E"/>
    <w:rsid w:val="00A639E2"/>
    <w:rsid w:val="00A63BEF"/>
    <w:rsid w:val="00A643D0"/>
    <w:rsid w:val="00A65098"/>
    <w:rsid w:val="00A650DD"/>
    <w:rsid w:val="00A6587D"/>
    <w:rsid w:val="00A668CB"/>
    <w:rsid w:val="00A66BEF"/>
    <w:rsid w:val="00A66FAF"/>
    <w:rsid w:val="00A67F2A"/>
    <w:rsid w:val="00A71121"/>
    <w:rsid w:val="00A7145A"/>
    <w:rsid w:val="00A714F5"/>
    <w:rsid w:val="00A72300"/>
    <w:rsid w:val="00A72B38"/>
    <w:rsid w:val="00A72D7E"/>
    <w:rsid w:val="00A72E34"/>
    <w:rsid w:val="00A72EF2"/>
    <w:rsid w:val="00A73CC8"/>
    <w:rsid w:val="00A751B6"/>
    <w:rsid w:val="00A77F60"/>
    <w:rsid w:val="00A803EF"/>
    <w:rsid w:val="00A808FA"/>
    <w:rsid w:val="00A815A5"/>
    <w:rsid w:val="00A8230D"/>
    <w:rsid w:val="00A82A79"/>
    <w:rsid w:val="00A82B02"/>
    <w:rsid w:val="00A82D8A"/>
    <w:rsid w:val="00A837AB"/>
    <w:rsid w:val="00A85097"/>
    <w:rsid w:val="00A85372"/>
    <w:rsid w:val="00A85AB9"/>
    <w:rsid w:val="00A8636E"/>
    <w:rsid w:val="00A87DB8"/>
    <w:rsid w:val="00A9020B"/>
    <w:rsid w:val="00A91167"/>
    <w:rsid w:val="00A932B4"/>
    <w:rsid w:val="00A93453"/>
    <w:rsid w:val="00A9383B"/>
    <w:rsid w:val="00A93E66"/>
    <w:rsid w:val="00A94AA2"/>
    <w:rsid w:val="00A94DEC"/>
    <w:rsid w:val="00A95053"/>
    <w:rsid w:val="00A959DF"/>
    <w:rsid w:val="00A961CC"/>
    <w:rsid w:val="00A963D1"/>
    <w:rsid w:val="00A96A41"/>
    <w:rsid w:val="00A96D63"/>
    <w:rsid w:val="00AA0245"/>
    <w:rsid w:val="00AA02FB"/>
    <w:rsid w:val="00AA08B1"/>
    <w:rsid w:val="00AA0C30"/>
    <w:rsid w:val="00AA0EF6"/>
    <w:rsid w:val="00AA26AB"/>
    <w:rsid w:val="00AA28E0"/>
    <w:rsid w:val="00AA293B"/>
    <w:rsid w:val="00AA2DE6"/>
    <w:rsid w:val="00AA5EBB"/>
    <w:rsid w:val="00AA7032"/>
    <w:rsid w:val="00AA7363"/>
    <w:rsid w:val="00AB0271"/>
    <w:rsid w:val="00AB06A0"/>
    <w:rsid w:val="00AB0C40"/>
    <w:rsid w:val="00AB0CCE"/>
    <w:rsid w:val="00AB0E35"/>
    <w:rsid w:val="00AB15B3"/>
    <w:rsid w:val="00AB15CB"/>
    <w:rsid w:val="00AB1D6E"/>
    <w:rsid w:val="00AB23D2"/>
    <w:rsid w:val="00AB29AF"/>
    <w:rsid w:val="00AB2EC6"/>
    <w:rsid w:val="00AB3857"/>
    <w:rsid w:val="00AB4074"/>
    <w:rsid w:val="00AB5D3A"/>
    <w:rsid w:val="00AB6B35"/>
    <w:rsid w:val="00AB6F8D"/>
    <w:rsid w:val="00AC1184"/>
    <w:rsid w:val="00AC16F5"/>
    <w:rsid w:val="00AC1F86"/>
    <w:rsid w:val="00AC214D"/>
    <w:rsid w:val="00AC222F"/>
    <w:rsid w:val="00AC226B"/>
    <w:rsid w:val="00AC3043"/>
    <w:rsid w:val="00AC3101"/>
    <w:rsid w:val="00AC39A0"/>
    <w:rsid w:val="00AC3B7A"/>
    <w:rsid w:val="00AC4078"/>
    <w:rsid w:val="00AC5236"/>
    <w:rsid w:val="00AC55EF"/>
    <w:rsid w:val="00AC5D60"/>
    <w:rsid w:val="00AC66C7"/>
    <w:rsid w:val="00AC685E"/>
    <w:rsid w:val="00AC6B48"/>
    <w:rsid w:val="00AC76B5"/>
    <w:rsid w:val="00AC7CBA"/>
    <w:rsid w:val="00AD0485"/>
    <w:rsid w:val="00AD22E1"/>
    <w:rsid w:val="00AD2655"/>
    <w:rsid w:val="00AD3885"/>
    <w:rsid w:val="00AD40B6"/>
    <w:rsid w:val="00AD437B"/>
    <w:rsid w:val="00AD460A"/>
    <w:rsid w:val="00AD4CD0"/>
    <w:rsid w:val="00AD552D"/>
    <w:rsid w:val="00AD59EE"/>
    <w:rsid w:val="00AD5DB0"/>
    <w:rsid w:val="00AD612A"/>
    <w:rsid w:val="00AD699A"/>
    <w:rsid w:val="00AD7284"/>
    <w:rsid w:val="00AD79B7"/>
    <w:rsid w:val="00AE0078"/>
    <w:rsid w:val="00AE057C"/>
    <w:rsid w:val="00AE0C46"/>
    <w:rsid w:val="00AE0CD1"/>
    <w:rsid w:val="00AE1EE0"/>
    <w:rsid w:val="00AE2C54"/>
    <w:rsid w:val="00AE2CE4"/>
    <w:rsid w:val="00AE3298"/>
    <w:rsid w:val="00AE37EA"/>
    <w:rsid w:val="00AE43BE"/>
    <w:rsid w:val="00AE5509"/>
    <w:rsid w:val="00AE63A2"/>
    <w:rsid w:val="00AE64EF"/>
    <w:rsid w:val="00AE7166"/>
    <w:rsid w:val="00AF05EC"/>
    <w:rsid w:val="00AF1C4F"/>
    <w:rsid w:val="00AF1D18"/>
    <w:rsid w:val="00AF1F34"/>
    <w:rsid w:val="00AF21BD"/>
    <w:rsid w:val="00AF305C"/>
    <w:rsid w:val="00AF32E1"/>
    <w:rsid w:val="00AF43C2"/>
    <w:rsid w:val="00AF53DA"/>
    <w:rsid w:val="00AF5948"/>
    <w:rsid w:val="00AF67B4"/>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7FC"/>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8DC"/>
    <w:rsid w:val="00B23EB6"/>
    <w:rsid w:val="00B245AA"/>
    <w:rsid w:val="00B24FDE"/>
    <w:rsid w:val="00B25F94"/>
    <w:rsid w:val="00B25F9B"/>
    <w:rsid w:val="00B316F3"/>
    <w:rsid w:val="00B31C21"/>
    <w:rsid w:val="00B32483"/>
    <w:rsid w:val="00B32FA3"/>
    <w:rsid w:val="00B32FC0"/>
    <w:rsid w:val="00B33505"/>
    <w:rsid w:val="00B341A1"/>
    <w:rsid w:val="00B34AE7"/>
    <w:rsid w:val="00B34C46"/>
    <w:rsid w:val="00B354D3"/>
    <w:rsid w:val="00B3564F"/>
    <w:rsid w:val="00B362E0"/>
    <w:rsid w:val="00B366D3"/>
    <w:rsid w:val="00B36874"/>
    <w:rsid w:val="00B36B39"/>
    <w:rsid w:val="00B371A4"/>
    <w:rsid w:val="00B4064A"/>
    <w:rsid w:val="00B407DF"/>
    <w:rsid w:val="00B414B1"/>
    <w:rsid w:val="00B43013"/>
    <w:rsid w:val="00B432BD"/>
    <w:rsid w:val="00B4340B"/>
    <w:rsid w:val="00B4351A"/>
    <w:rsid w:val="00B43774"/>
    <w:rsid w:val="00B43BB8"/>
    <w:rsid w:val="00B456E1"/>
    <w:rsid w:val="00B45C5F"/>
    <w:rsid w:val="00B47551"/>
    <w:rsid w:val="00B4759F"/>
    <w:rsid w:val="00B47CA3"/>
    <w:rsid w:val="00B47CBA"/>
    <w:rsid w:val="00B52575"/>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606B"/>
    <w:rsid w:val="00B6651B"/>
    <w:rsid w:val="00B66C40"/>
    <w:rsid w:val="00B67626"/>
    <w:rsid w:val="00B677CE"/>
    <w:rsid w:val="00B702C8"/>
    <w:rsid w:val="00B703F5"/>
    <w:rsid w:val="00B70469"/>
    <w:rsid w:val="00B70789"/>
    <w:rsid w:val="00B713E5"/>
    <w:rsid w:val="00B71696"/>
    <w:rsid w:val="00B720D5"/>
    <w:rsid w:val="00B728DA"/>
    <w:rsid w:val="00B73E9C"/>
    <w:rsid w:val="00B74935"/>
    <w:rsid w:val="00B74CB1"/>
    <w:rsid w:val="00B74E2B"/>
    <w:rsid w:val="00B77031"/>
    <w:rsid w:val="00B7752C"/>
    <w:rsid w:val="00B779E5"/>
    <w:rsid w:val="00B77BD9"/>
    <w:rsid w:val="00B800A1"/>
    <w:rsid w:val="00B8210C"/>
    <w:rsid w:val="00B82924"/>
    <w:rsid w:val="00B84277"/>
    <w:rsid w:val="00B84AE3"/>
    <w:rsid w:val="00B8505E"/>
    <w:rsid w:val="00B86457"/>
    <w:rsid w:val="00B868E0"/>
    <w:rsid w:val="00B86A9B"/>
    <w:rsid w:val="00B871BD"/>
    <w:rsid w:val="00B8758A"/>
    <w:rsid w:val="00B87844"/>
    <w:rsid w:val="00B9048A"/>
    <w:rsid w:val="00B907D7"/>
    <w:rsid w:val="00B90D7F"/>
    <w:rsid w:val="00B91973"/>
    <w:rsid w:val="00B9226F"/>
    <w:rsid w:val="00B92636"/>
    <w:rsid w:val="00B9278A"/>
    <w:rsid w:val="00B93834"/>
    <w:rsid w:val="00B93A4D"/>
    <w:rsid w:val="00B93EC6"/>
    <w:rsid w:val="00B94E88"/>
    <w:rsid w:val="00B96C77"/>
    <w:rsid w:val="00B96CF9"/>
    <w:rsid w:val="00B96E16"/>
    <w:rsid w:val="00B9704A"/>
    <w:rsid w:val="00BA11D1"/>
    <w:rsid w:val="00BA11E6"/>
    <w:rsid w:val="00BA1CF0"/>
    <w:rsid w:val="00BA2042"/>
    <w:rsid w:val="00BA20A7"/>
    <w:rsid w:val="00BA29E0"/>
    <w:rsid w:val="00BA2AF2"/>
    <w:rsid w:val="00BA30BE"/>
    <w:rsid w:val="00BA3FA7"/>
    <w:rsid w:val="00BA5C66"/>
    <w:rsid w:val="00BA5CA9"/>
    <w:rsid w:val="00BA632F"/>
    <w:rsid w:val="00BA73BD"/>
    <w:rsid w:val="00BB0171"/>
    <w:rsid w:val="00BB082D"/>
    <w:rsid w:val="00BB08BA"/>
    <w:rsid w:val="00BB0AB8"/>
    <w:rsid w:val="00BB28A8"/>
    <w:rsid w:val="00BB2ADE"/>
    <w:rsid w:val="00BB2CCB"/>
    <w:rsid w:val="00BB3F66"/>
    <w:rsid w:val="00BB59AF"/>
    <w:rsid w:val="00BB59B1"/>
    <w:rsid w:val="00BB6526"/>
    <w:rsid w:val="00BC075A"/>
    <w:rsid w:val="00BC13A2"/>
    <w:rsid w:val="00BC15E9"/>
    <w:rsid w:val="00BC2A5D"/>
    <w:rsid w:val="00BC3A08"/>
    <w:rsid w:val="00BC3E28"/>
    <w:rsid w:val="00BC4B53"/>
    <w:rsid w:val="00BC5020"/>
    <w:rsid w:val="00BC6004"/>
    <w:rsid w:val="00BC69EC"/>
    <w:rsid w:val="00BC6CE6"/>
    <w:rsid w:val="00BC76C6"/>
    <w:rsid w:val="00BD1397"/>
    <w:rsid w:val="00BD1A8F"/>
    <w:rsid w:val="00BD1E93"/>
    <w:rsid w:val="00BD3685"/>
    <w:rsid w:val="00BD5450"/>
    <w:rsid w:val="00BD6AAE"/>
    <w:rsid w:val="00BD6DB8"/>
    <w:rsid w:val="00BD756C"/>
    <w:rsid w:val="00BD758B"/>
    <w:rsid w:val="00BD7807"/>
    <w:rsid w:val="00BE1375"/>
    <w:rsid w:val="00BE1B0D"/>
    <w:rsid w:val="00BE2543"/>
    <w:rsid w:val="00BE29A9"/>
    <w:rsid w:val="00BE3321"/>
    <w:rsid w:val="00BE43BF"/>
    <w:rsid w:val="00BE548E"/>
    <w:rsid w:val="00BE5B5F"/>
    <w:rsid w:val="00BE5EF3"/>
    <w:rsid w:val="00BE6468"/>
    <w:rsid w:val="00BE6BED"/>
    <w:rsid w:val="00BE6D9D"/>
    <w:rsid w:val="00BE7D7A"/>
    <w:rsid w:val="00BF020D"/>
    <w:rsid w:val="00BF0303"/>
    <w:rsid w:val="00BF1FEA"/>
    <w:rsid w:val="00BF2591"/>
    <w:rsid w:val="00BF49D4"/>
    <w:rsid w:val="00BF4B71"/>
    <w:rsid w:val="00BF4F32"/>
    <w:rsid w:val="00BF5C56"/>
    <w:rsid w:val="00BF6381"/>
    <w:rsid w:val="00BF6391"/>
    <w:rsid w:val="00BF799F"/>
    <w:rsid w:val="00BF7CCE"/>
    <w:rsid w:val="00C00E66"/>
    <w:rsid w:val="00C011A0"/>
    <w:rsid w:val="00C01345"/>
    <w:rsid w:val="00C01E93"/>
    <w:rsid w:val="00C03B63"/>
    <w:rsid w:val="00C03BEA"/>
    <w:rsid w:val="00C03FF5"/>
    <w:rsid w:val="00C05996"/>
    <w:rsid w:val="00C059C2"/>
    <w:rsid w:val="00C05C51"/>
    <w:rsid w:val="00C05CDF"/>
    <w:rsid w:val="00C0639C"/>
    <w:rsid w:val="00C067B6"/>
    <w:rsid w:val="00C06ECA"/>
    <w:rsid w:val="00C06FA3"/>
    <w:rsid w:val="00C07314"/>
    <w:rsid w:val="00C101D8"/>
    <w:rsid w:val="00C108ED"/>
    <w:rsid w:val="00C11540"/>
    <w:rsid w:val="00C119DE"/>
    <w:rsid w:val="00C122B9"/>
    <w:rsid w:val="00C128F6"/>
    <w:rsid w:val="00C12C85"/>
    <w:rsid w:val="00C132E6"/>
    <w:rsid w:val="00C13911"/>
    <w:rsid w:val="00C13A0A"/>
    <w:rsid w:val="00C13A4B"/>
    <w:rsid w:val="00C13C7A"/>
    <w:rsid w:val="00C13F6B"/>
    <w:rsid w:val="00C149EF"/>
    <w:rsid w:val="00C14B11"/>
    <w:rsid w:val="00C14F37"/>
    <w:rsid w:val="00C1546E"/>
    <w:rsid w:val="00C171C9"/>
    <w:rsid w:val="00C218DB"/>
    <w:rsid w:val="00C21E46"/>
    <w:rsid w:val="00C23484"/>
    <w:rsid w:val="00C234CA"/>
    <w:rsid w:val="00C23C37"/>
    <w:rsid w:val="00C23D5E"/>
    <w:rsid w:val="00C23DB2"/>
    <w:rsid w:val="00C241ED"/>
    <w:rsid w:val="00C24396"/>
    <w:rsid w:val="00C24588"/>
    <w:rsid w:val="00C27810"/>
    <w:rsid w:val="00C27EA3"/>
    <w:rsid w:val="00C3045F"/>
    <w:rsid w:val="00C30A90"/>
    <w:rsid w:val="00C31071"/>
    <w:rsid w:val="00C3160A"/>
    <w:rsid w:val="00C3190F"/>
    <w:rsid w:val="00C326F8"/>
    <w:rsid w:val="00C32D55"/>
    <w:rsid w:val="00C32F7E"/>
    <w:rsid w:val="00C34119"/>
    <w:rsid w:val="00C347C0"/>
    <w:rsid w:val="00C351AC"/>
    <w:rsid w:val="00C36B97"/>
    <w:rsid w:val="00C379BE"/>
    <w:rsid w:val="00C40731"/>
    <w:rsid w:val="00C40A20"/>
    <w:rsid w:val="00C41921"/>
    <w:rsid w:val="00C41FF8"/>
    <w:rsid w:val="00C42EEC"/>
    <w:rsid w:val="00C43D5E"/>
    <w:rsid w:val="00C43DD7"/>
    <w:rsid w:val="00C445F2"/>
    <w:rsid w:val="00C44C9D"/>
    <w:rsid w:val="00C4588C"/>
    <w:rsid w:val="00C46854"/>
    <w:rsid w:val="00C46F05"/>
    <w:rsid w:val="00C47871"/>
    <w:rsid w:val="00C503C2"/>
    <w:rsid w:val="00C5077C"/>
    <w:rsid w:val="00C519C8"/>
    <w:rsid w:val="00C52639"/>
    <w:rsid w:val="00C52B31"/>
    <w:rsid w:val="00C5316D"/>
    <w:rsid w:val="00C53A90"/>
    <w:rsid w:val="00C54056"/>
    <w:rsid w:val="00C540C5"/>
    <w:rsid w:val="00C54699"/>
    <w:rsid w:val="00C54775"/>
    <w:rsid w:val="00C55D52"/>
    <w:rsid w:val="00C563EA"/>
    <w:rsid w:val="00C60731"/>
    <w:rsid w:val="00C60E37"/>
    <w:rsid w:val="00C610FE"/>
    <w:rsid w:val="00C6169B"/>
    <w:rsid w:val="00C622F6"/>
    <w:rsid w:val="00C6239A"/>
    <w:rsid w:val="00C63ABF"/>
    <w:rsid w:val="00C642BE"/>
    <w:rsid w:val="00C65A09"/>
    <w:rsid w:val="00C67998"/>
    <w:rsid w:val="00C67C3B"/>
    <w:rsid w:val="00C67D3A"/>
    <w:rsid w:val="00C70079"/>
    <w:rsid w:val="00C7063C"/>
    <w:rsid w:val="00C70681"/>
    <w:rsid w:val="00C70B02"/>
    <w:rsid w:val="00C70E7C"/>
    <w:rsid w:val="00C71F22"/>
    <w:rsid w:val="00C720AC"/>
    <w:rsid w:val="00C721C5"/>
    <w:rsid w:val="00C723AC"/>
    <w:rsid w:val="00C7249C"/>
    <w:rsid w:val="00C7360D"/>
    <w:rsid w:val="00C739FA"/>
    <w:rsid w:val="00C73A20"/>
    <w:rsid w:val="00C73C84"/>
    <w:rsid w:val="00C75A6F"/>
    <w:rsid w:val="00C76A28"/>
    <w:rsid w:val="00C8017E"/>
    <w:rsid w:val="00C80B3A"/>
    <w:rsid w:val="00C80D84"/>
    <w:rsid w:val="00C81671"/>
    <w:rsid w:val="00C82715"/>
    <w:rsid w:val="00C82CE7"/>
    <w:rsid w:val="00C82D0B"/>
    <w:rsid w:val="00C83343"/>
    <w:rsid w:val="00C84589"/>
    <w:rsid w:val="00C86AAC"/>
    <w:rsid w:val="00C87AFF"/>
    <w:rsid w:val="00C9063C"/>
    <w:rsid w:val="00C9086C"/>
    <w:rsid w:val="00C90D14"/>
    <w:rsid w:val="00C9194F"/>
    <w:rsid w:val="00C92F79"/>
    <w:rsid w:val="00C93618"/>
    <w:rsid w:val="00C93BF2"/>
    <w:rsid w:val="00C94EE1"/>
    <w:rsid w:val="00C953B9"/>
    <w:rsid w:val="00C95894"/>
    <w:rsid w:val="00C95E68"/>
    <w:rsid w:val="00C965D0"/>
    <w:rsid w:val="00C96741"/>
    <w:rsid w:val="00C969B6"/>
    <w:rsid w:val="00C96D2E"/>
    <w:rsid w:val="00C977F5"/>
    <w:rsid w:val="00CA041B"/>
    <w:rsid w:val="00CA0BBE"/>
    <w:rsid w:val="00CA0F40"/>
    <w:rsid w:val="00CA10EF"/>
    <w:rsid w:val="00CA1AE8"/>
    <w:rsid w:val="00CA22C3"/>
    <w:rsid w:val="00CA2ABB"/>
    <w:rsid w:val="00CA2BA1"/>
    <w:rsid w:val="00CA4A12"/>
    <w:rsid w:val="00CA4D89"/>
    <w:rsid w:val="00CA6005"/>
    <w:rsid w:val="00CA7730"/>
    <w:rsid w:val="00CA7A23"/>
    <w:rsid w:val="00CA7BA1"/>
    <w:rsid w:val="00CA7BD6"/>
    <w:rsid w:val="00CB050B"/>
    <w:rsid w:val="00CB0596"/>
    <w:rsid w:val="00CB1482"/>
    <w:rsid w:val="00CB17BC"/>
    <w:rsid w:val="00CB1DA6"/>
    <w:rsid w:val="00CB463F"/>
    <w:rsid w:val="00CB4D3F"/>
    <w:rsid w:val="00CB4D50"/>
    <w:rsid w:val="00CB561C"/>
    <w:rsid w:val="00CB6437"/>
    <w:rsid w:val="00CB73FD"/>
    <w:rsid w:val="00CB7500"/>
    <w:rsid w:val="00CB7874"/>
    <w:rsid w:val="00CC037E"/>
    <w:rsid w:val="00CC06A8"/>
    <w:rsid w:val="00CC08CD"/>
    <w:rsid w:val="00CC0D26"/>
    <w:rsid w:val="00CC20F4"/>
    <w:rsid w:val="00CC2208"/>
    <w:rsid w:val="00CC275E"/>
    <w:rsid w:val="00CC31BB"/>
    <w:rsid w:val="00CC38B8"/>
    <w:rsid w:val="00CC407D"/>
    <w:rsid w:val="00CC5200"/>
    <w:rsid w:val="00CC5250"/>
    <w:rsid w:val="00CC588E"/>
    <w:rsid w:val="00CC63FF"/>
    <w:rsid w:val="00CC691D"/>
    <w:rsid w:val="00CC73BB"/>
    <w:rsid w:val="00CC75D1"/>
    <w:rsid w:val="00CD030E"/>
    <w:rsid w:val="00CD103C"/>
    <w:rsid w:val="00CD26FC"/>
    <w:rsid w:val="00CD2E31"/>
    <w:rsid w:val="00CD3EE3"/>
    <w:rsid w:val="00CD458E"/>
    <w:rsid w:val="00CD4638"/>
    <w:rsid w:val="00CD572D"/>
    <w:rsid w:val="00CD5C0D"/>
    <w:rsid w:val="00CD5C2D"/>
    <w:rsid w:val="00CD6866"/>
    <w:rsid w:val="00CD6EBB"/>
    <w:rsid w:val="00CD79D4"/>
    <w:rsid w:val="00CD7AA6"/>
    <w:rsid w:val="00CD7C92"/>
    <w:rsid w:val="00CD7CD3"/>
    <w:rsid w:val="00CE1B60"/>
    <w:rsid w:val="00CE26CB"/>
    <w:rsid w:val="00CE2FCD"/>
    <w:rsid w:val="00CE31C9"/>
    <w:rsid w:val="00CE3AD1"/>
    <w:rsid w:val="00CE40DE"/>
    <w:rsid w:val="00CE4386"/>
    <w:rsid w:val="00CE4A13"/>
    <w:rsid w:val="00CE5013"/>
    <w:rsid w:val="00CE52A2"/>
    <w:rsid w:val="00CE5B25"/>
    <w:rsid w:val="00CE62F6"/>
    <w:rsid w:val="00CE638B"/>
    <w:rsid w:val="00CE648D"/>
    <w:rsid w:val="00CE6DFA"/>
    <w:rsid w:val="00CE6EDF"/>
    <w:rsid w:val="00CE7BA6"/>
    <w:rsid w:val="00CE7BF6"/>
    <w:rsid w:val="00CF06D8"/>
    <w:rsid w:val="00CF08A7"/>
    <w:rsid w:val="00CF132C"/>
    <w:rsid w:val="00CF1EAB"/>
    <w:rsid w:val="00CF2336"/>
    <w:rsid w:val="00CF324D"/>
    <w:rsid w:val="00CF3914"/>
    <w:rsid w:val="00CF55E1"/>
    <w:rsid w:val="00CF62EA"/>
    <w:rsid w:val="00CF6B64"/>
    <w:rsid w:val="00CF7514"/>
    <w:rsid w:val="00CF76F7"/>
    <w:rsid w:val="00D003C5"/>
    <w:rsid w:val="00D00558"/>
    <w:rsid w:val="00D00E19"/>
    <w:rsid w:val="00D0120B"/>
    <w:rsid w:val="00D01406"/>
    <w:rsid w:val="00D015F7"/>
    <w:rsid w:val="00D01814"/>
    <w:rsid w:val="00D01B49"/>
    <w:rsid w:val="00D02869"/>
    <w:rsid w:val="00D0372A"/>
    <w:rsid w:val="00D03B43"/>
    <w:rsid w:val="00D03D81"/>
    <w:rsid w:val="00D0530D"/>
    <w:rsid w:val="00D0551F"/>
    <w:rsid w:val="00D05DB8"/>
    <w:rsid w:val="00D06EF0"/>
    <w:rsid w:val="00D07083"/>
    <w:rsid w:val="00D074AC"/>
    <w:rsid w:val="00D07804"/>
    <w:rsid w:val="00D105FD"/>
    <w:rsid w:val="00D127B2"/>
    <w:rsid w:val="00D12889"/>
    <w:rsid w:val="00D12B15"/>
    <w:rsid w:val="00D12C1F"/>
    <w:rsid w:val="00D12E9D"/>
    <w:rsid w:val="00D13F9E"/>
    <w:rsid w:val="00D147F4"/>
    <w:rsid w:val="00D158FE"/>
    <w:rsid w:val="00D161E9"/>
    <w:rsid w:val="00D1632E"/>
    <w:rsid w:val="00D1654F"/>
    <w:rsid w:val="00D171E7"/>
    <w:rsid w:val="00D17BE9"/>
    <w:rsid w:val="00D2019D"/>
    <w:rsid w:val="00D202D2"/>
    <w:rsid w:val="00D20EBE"/>
    <w:rsid w:val="00D21651"/>
    <w:rsid w:val="00D222F2"/>
    <w:rsid w:val="00D22F6F"/>
    <w:rsid w:val="00D235C1"/>
    <w:rsid w:val="00D23F15"/>
    <w:rsid w:val="00D23F18"/>
    <w:rsid w:val="00D2454E"/>
    <w:rsid w:val="00D2455F"/>
    <w:rsid w:val="00D24941"/>
    <w:rsid w:val="00D25372"/>
    <w:rsid w:val="00D255D4"/>
    <w:rsid w:val="00D25F8C"/>
    <w:rsid w:val="00D25F8E"/>
    <w:rsid w:val="00D26044"/>
    <w:rsid w:val="00D26371"/>
    <w:rsid w:val="00D267A1"/>
    <w:rsid w:val="00D26D0D"/>
    <w:rsid w:val="00D2735B"/>
    <w:rsid w:val="00D27839"/>
    <w:rsid w:val="00D304C9"/>
    <w:rsid w:val="00D30FD9"/>
    <w:rsid w:val="00D3262C"/>
    <w:rsid w:val="00D3285A"/>
    <w:rsid w:val="00D33A96"/>
    <w:rsid w:val="00D34A1B"/>
    <w:rsid w:val="00D34E0D"/>
    <w:rsid w:val="00D35065"/>
    <w:rsid w:val="00D350E4"/>
    <w:rsid w:val="00D350F5"/>
    <w:rsid w:val="00D3583E"/>
    <w:rsid w:val="00D361BC"/>
    <w:rsid w:val="00D36AF4"/>
    <w:rsid w:val="00D37228"/>
    <w:rsid w:val="00D375A2"/>
    <w:rsid w:val="00D37C0B"/>
    <w:rsid w:val="00D402E6"/>
    <w:rsid w:val="00D40DBD"/>
    <w:rsid w:val="00D414E3"/>
    <w:rsid w:val="00D42156"/>
    <w:rsid w:val="00D433EA"/>
    <w:rsid w:val="00D43A07"/>
    <w:rsid w:val="00D43BAB"/>
    <w:rsid w:val="00D44305"/>
    <w:rsid w:val="00D44757"/>
    <w:rsid w:val="00D44F6A"/>
    <w:rsid w:val="00D4520E"/>
    <w:rsid w:val="00D45425"/>
    <w:rsid w:val="00D45B6A"/>
    <w:rsid w:val="00D461AC"/>
    <w:rsid w:val="00D464E5"/>
    <w:rsid w:val="00D46F32"/>
    <w:rsid w:val="00D47CEA"/>
    <w:rsid w:val="00D47DD4"/>
    <w:rsid w:val="00D500E5"/>
    <w:rsid w:val="00D50831"/>
    <w:rsid w:val="00D510D2"/>
    <w:rsid w:val="00D51159"/>
    <w:rsid w:val="00D51710"/>
    <w:rsid w:val="00D51AEB"/>
    <w:rsid w:val="00D51E0F"/>
    <w:rsid w:val="00D51F02"/>
    <w:rsid w:val="00D522FC"/>
    <w:rsid w:val="00D52854"/>
    <w:rsid w:val="00D52993"/>
    <w:rsid w:val="00D5364A"/>
    <w:rsid w:val="00D53D95"/>
    <w:rsid w:val="00D5494B"/>
    <w:rsid w:val="00D550D1"/>
    <w:rsid w:val="00D555F0"/>
    <w:rsid w:val="00D5678F"/>
    <w:rsid w:val="00D5755F"/>
    <w:rsid w:val="00D57CCF"/>
    <w:rsid w:val="00D57DB7"/>
    <w:rsid w:val="00D601AF"/>
    <w:rsid w:val="00D60A87"/>
    <w:rsid w:val="00D61507"/>
    <w:rsid w:val="00D61868"/>
    <w:rsid w:val="00D61B06"/>
    <w:rsid w:val="00D62E44"/>
    <w:rsid w:val="00D62EA5"/>
    <w:rsid w:val="00D6388B"/>
    <w:rsid w:val="00D63B73"/>
    <w:rsid w:val="00D6412F"/>
    <w:rsid w:val="00D64512"/>
    <w:rsid w:val="00D653DA"/>
    <w:rsid w:val="00D65DE0"/>
    <w:rsid w:val="00D6606A"/>
    <w:rsid w:val="00D6668C"/>
    <w:rsid w:val="00D67FA4"/>
    <w:rsid w:val="00D67FB4"/>
    <w:rsid w:val="00D7014D"/>
    <w:rsid w:val="00D70550"/>
    <w:rsid w:val="00D71001"/>
    <w:rsid w:val="00D7203A"/>
    <w:rsid w:val="00D723DD"/>
    <w:rsid w:val="00D72D79"/>
    <w:rsid w:val="00D732BF"/>
    <w:rsid w:val="00D73606"/>
    <w:rsid w:val="00D73887"/>
    <w:rsid w:val="00D75778"/>
    <w:rsid w:val="00D758E2"/>
    <w:rsid w:val="00D7660A"/>
    <w:rsid w:val="00D76BC1"/>
    <w:rsid w:val="00D777F1"/>
    <w:rsid w:val="00D80C4D"/>
    <w:rsid w:val="00D812CB"/>
    <w:rsid w:val="00D816E8"/>
    <w:rsid w:val="00D81E59"/>
    <w:rsid w:val="00D8216B"/>
    <w:rsid w:val="00D824AC"/>
    <w:rsid w:val="00D8288B"/>
    <w:rsid w:val="00D82AC1"/>
    <w:rsid w:val="00D8352C"/>
    <w:rsid w:val="00D8364F"/>
    <w:rsid w:val="00D83AB9"/>
    <w:rsid w:val="00D83B03"/>
    <w:rsid w:val="00D84964"/>
    <w:rsid w:val="00D85728"/>
    <w:rsid w:val="00D87A9A"/>
    <w:rsid w:val="00D904EF"/>
    <w:rsid w:val="00D90633"/>
    <w:rsid w:val="00D90D34"/>
    <w:rsid w:val="00D913DE"/>
    <w:rsid w:val="00D91FD3"/>
    <w:rsid w:val="00D92FE8"/>
    <w:rsid w:val="00D933DE"/>
    <w:rsid w:val="00D94F5B"/>
    <w:rsid w:val="00D9535B"/>
    <w:rsid w:val="00D9546A"/>
    <w:rsid w:val="00D95EEA"/>
    <w:rsid w:val="00DA0AB7"/>
    <w:rsid w:val="00DA1565"/>
    <w:rsid w:val="00DA1947"/>
    <w:rsid w:val="00DA19AC"/>
    <w:rsid w:val="00DA1D1C"/>
    <w:rsid w:val="00DA2C72"/>
    <w:rsid w:val="00DA2CC2"/>
    <w:rsid w:val="00DA3402"/>
    <w:rsid w:val="00DA4475"/>
    <w:rsid w:val="00DA49D6"/>
    <w:rsid w:val="00DA49FC"/>
    <w:rsid w:val="00DA549A"/>
    <w:rsid w:val="00DA699B"/>
    <w:rsid w:val="00DA6FC4"/>
    <w:rsid w:val="00DA72F4"/>
    <w:rsid w:val="00DA77D2"/>
    <w:rsid w:val="00DB02D5"/>
    <w:rsid w:val="00DB0867"/>
    <w:rsid w:val="00DB16E1"/>
    <w:rsid w:val="00DB2631"/>
    <w:rsid w:val="00DB2678"/>
    <w:rsid w:val="00DB2B25"/>
    <w:rsid w:val="00DB2FFF"/>
    <w:rsid w:val="00DB3110"/>
    <w:rsid w:val="00DB3D6D"/>
    <w:rsid w:val="00DB4A92"/>
    <w:rsid w:val="00DB5284"/>
    <w:rsid w:val="00DB5FC1"/>
    <w:rsid w:val="00DB63E8"/>
    <w:rsid w:val="00DB70AA"/>
    <w:rsid w:val="00DB7297"/>
    <w:rsid w:val="00DB7648"/>
    <w:rsid w:val="00DB7ABE"/>
    <w:rsid w:val="00DC14A1"/>
    <w:rsid w:val="00DC1565"/>
    <w:rsid w:val="00DC23D5"/>
    <w:rsid w:val="00DC33BF"/>
    <w:rsid w:val="00DC4E58"/>
    <w:rsid w:val="00DC50EF"/>
    <w:rsid w:val="00DC517B"/>
    <w:rsid w:val="00DC51F7"/>
    <w:rsid w:val="00DC5839"/>
    <w:rsid w:val="00DC5B24"/>
    <w:rsid w:val="00DC6D5C"/>
    <w:rsid w:val="00DC6FAF"/>
    <w:rsid w:val="00DC7B46"/>
    <w:rsid w:val="00DC7B6C"/>
    <w:rsid w:val="00DC7C53"/>
    <w:rsid w:val="00DD0B51"/>
    <w:rsid w:val="00DD0FA2"/>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38"/>
    <w:rsid w:val="00DE254B"/>
    <w:rsid w:val="00DE27FE"/>
    <w:rsid w:val="00DE3411"/>
    <w:rsid w:val="00DE355F"/>
    <w:rsid w:val="00DE3FCC"/>
    <w:rsid w:val="00DE4534"/>
    <w:rsid w:val="00DE4B25"/>
    <w:rsid w:val="00DE560F"/>
    <w:rsid w:val="00DF19A7"/>
    <w:rsid w:val="00DF1E8C"/>
    <w:rsid w:val="00DF1FD5"/>
    <w:rsid w:val="00DF2597"/>
    <w:rsid w:val="00DF2630"/>
    <w:rsid w:val="00DF32C3"/>
    <w:rsid w:val="00DF3FE0"/>
    <w:rsid w:val="00DF563C"/>
    <w:rsid w:val="00DF6362"/>
    <w:rsid w:val="00DF69F6"/>
    <w:rsid w:val="00E007F3"/>
    <w:rsid w:val="00E00993"/>
    <w:rsid w:val="00E01CE5"/>
    <w:rsid w:val="00E03115"/>
    <w:rsid w:val="00E03C6D"/>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9A4"/>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FB9"/>
    <w:rsid w:val="00E24DCC"/>
    <w:rsid w:val="00E25BB8"/>
    <w:rsid w:val="00E26430"/>
    <w:rsid w:val="00E267B3"/>
    <w:rsid w:val="00E2730E"/>
    <w:rsid w:val="00E273F1"/>
    <w:rsid w:val="00E276FE"/>
    <w:rsid w:val="00E30512"/>
    <w:rsid w:val="00E30852"/>
    <w:rsid w:val="00E30ABA"/>
    <w:rsid w:val="00E31D2C"/>
    <w:rsid w:val="00E3277B"/>
    <w:rsid w:val="00E32C18"/>
    <w:rsid w:val="00E331B4"/>
    <w:rsid w:val="00E33B34"/>
    <w:rsid w:val="00E340AF"/>
    <w:rsid w:val="00E343B6"/>
    <w:rsid w:val="00E346B8"/>
    <w:rsid w:val="00E363F5"/>
    <w:rsid w:val="00E3669D"/>
    <w:rsid w:val="00E40590"/>
    <w:rsid w:val="00E40A44"/>
    <w:rsid w:val="00E41791"/>
    <w:rsid w:val="00E427F3"/>
    <w:rsid w:val="00E42CFF"/>
    <w:rsid w:val="00E42DAB"/>
    <w:rsid w:val="00E43C8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2B67"/>
    <w:rsid w:val="00E53C49"/>
    <w:rsid w:val="00E5432C"/>
    <w:rsid w:val="00E54F14"/>
    <w:rsid w:val="00E552DA"/>
    <w:rsid w:val="00E556D2"/>
    <w:rsid w:val="00E574A5"/>
    <w:rsid w:val="00E57506"/>
    <w:rsid w:val="00E57C59"/>
    <w:rsid w:val="00E57EEB"/>
    <w:rsid w:val="00E60C71"/>
    <w:rsid w:val="00E637C6"/>
    <w:rsid w:val="00E63A5A"/>
    <w:rsid w:val="00E64518"/>
    <w:rsid w:val="00E6513D"/>
    <w:rsid w:val="00E6678C"/>
    <w:rsid w:val="00E66AEC"/>
    <w:rsid w:val="00E67094"/>
    <w:rsid w:val="00E67198"/>
    <w:rsid w:val="00E7026A"/>
    <w:rsid w:val="00E706A9"/>
    <w:rsid w:val="00E70B06"/>
    <w:rsid w:val="00E7139C"/>
    <w:rsid w:val="00E71C7A"/>
    <w:rsid w:val="00E72312"/>
    <w:rsid w:val="00E7282A"/>
    <w:rsid w:val="00E72C33"/>
    <w:rsid w:val="00E735A4"/>
    <w:rsid w:val="00E73BC4"/>
    <w:rsid w:val="00E73E76"/>
    <w:rsid w:val="00E74906"/>
    <w:rsid w:val="00E74D78"/>
    <w:rsid w:val="00E7538A"/>
    <w:rsid w:val="00E75C28"/>
    <w:rsid w:val="00E7664D"/>
    <w:rsid w:val="00E7692D"/>
    <w:rsid w:val="00E76E39"/>
    <w:rsid w:val="00E77BF9"/>
    <w:rsid w:val="00E815B8"/>
    <w:rsid w:val="00E81680"/>
    <w:rsid w:val="00E817A3"/>
    <w:rsid w:val="00E83341"/>
    <w:rsid w:val="00E834B8"/>
    <w:rsid w:val="00E83723"/>
    <w:rsid w:val="00E83760"/>
    <w:rsid w:val="00E83B2A"/>
    <w:rsid w:val="00E84619"/>
    <w:rsid w:val="00E84DC0"/>
    <w:rsid w:val="00E84E75"/>
    <w:rsid w:val="00E85363"/>
    <w:rsid w:val="00E856EB"/>
    <w:rsid w:val="00E85D5C"/>
    <w:rsid w:val="00E8622E"/>
    <w:rsid w:val="00E86ABC"/>
    <w:rsid w:val="00E86E59"/>
    <w:rsid w:val="00E877CB"/>
    <w:rsid w:val="00E87AD9"/>
    <w:rsid w:val="00E87D8C"/>
    <w:rsid w:val="00E90237"/>
    <w:rsid w:val="00E9188F"/>
    <w:rsid w:val="00E91DE3"/>
    <w:rsid w:val="00E92078"/>
    <w:rsid w:val="00E92090"/>
    <w:rsid w:val="00E92255"/>
    <w:rsid w:val="00E93879"/>
    <w:rsid w:val="00E94064"/>
    <w:rsid w:val="00E948E3"/>
    <w:rsid w:val="00E95483"/>
    <w:rsid w:val="00E9593B"/>
    <w:rsid w:val="00E974F4"/>
    <w:rsid w:val="00E975E1"/>
    <w:rsid w:val="00E97CCA"/>
    <w:rsid w:val="00EA001F"/>
    <w:rsid w:val="00EA170A"/>
    <w:rsid w:val="00EA1E96"/>
    <w:rsid w:val="00EA1EAA"/>
    <w:rsid w:val="00EA31C8"/>
    <w:rsid w:val="00EA3279"/>
    <w:rsid w:val="00EA3F09"/>
    <w:rsid w:val="00EA4D3A"/>
    <w:rsid w:val="00EA4ED3"/>
    <w:rsid w:val="00EA515C"/>
    <w:rsid w:val="00EA5280"/>
    <w:rsid w:val="00EA5A77"/>
    <w:rsid w:val="00EA61B7"/>
    <w:rsid w:val="00EA6933"/>
    <w:rsid w:val="00EA70E4"/>
    <w:rsid w:val="00EB0693"/>
    <w:rsid w:val="00EB0819"/>
    <w:rsid w:val="00EB1171"/>
    <w:rsid w:val="00EB213A"/>
    <w:rsid w:val="00EB31B4"/>
    <w:rsid w:val="00EB3286"/>
    <w:rsid w:val="00EB3D0B"/>
    <w:rsid w:val="00EB40D9"/>
    <w:rsid w:val="00EB470B"/>
    <w:rsid w:val="00EB4CBE"/>
    <w:rsid w:val="00EB4DCB"/>
    <w:rsid w:val="00EB4E04"/>
    <w:rsid w:val="00EB4EDE"/>
    <w:rsid w:val="00EB52D2"/>
    <w:rsid w:val="00EB5AE4"/>
    <w:rsid w:val="00EB6206"/>
    <w:rsid w:val="00EC01D1"/>
    <w:rsid w:val="00EC0769"/>
    <w:rsid w:val="00EC0DFB"/>
    <w:rsid w:val="00EC13BE"/>
    <w:rsid w:val="00EC1404"/>
    <w:rsid w:val="00EC1AC7"/>
    <w:rsid w:val="00EC1C7F"/>
    <w:rsid w:val="00EC1F6C"/>
    <w:rsid w:val="00EC20CF"/>
    <w:rsid w:val="00EC2A59"/>
    <w:rsid w:val="00EC306B"/>
    <w:rsid w:val="00EC34B3"/>
    <w:rsid w:val="00EC3518"/>
    <w:rsid w:val="00EC35BE"/>
    <w:rsid w:val="00EC430F"/>
    <w:rsid w:val="00EC4FE5"/>
    <w:rsid w:val="00EC51BD"/>
    <w:rsid w:val="00EC541E"/>
    <w:rsid w:val="00ED0839"/>
    <w:rsid w:val="00ED098A"/>
    <w:rsid w:val="00ED11DE"/>
    <w:rsid w:val="00ED1E54"/>
    <w:rsid w:val="00ED29B9"/>
    <w:rsid w:val="00ED385A"/>
    <w:rsid w:val="00ED43E3"/>
    <w:rsid w:val="00ED5693"/>
    <w:rsid w:val="00ED58A5"/>
    <w:rsid w:val="00ED5981"/>
    <w:rsid w:val="00ED6579"/>
    <w:rsid w:val="00ED666D"/>
    <w:rsid w:val="00ED71F1"/>
    <w:rsid w:val="00ED7224"/>
    <w:rsid w:val="00ED7AA9"/>
    <w:rsid w:val="00EE0E28"/>
    <w:rsid w:val="00EE133C"/>
    <w:rsid w:val="00EE174F"/>
    <w:rsid w:val="00EE198E"/>
    <w:rsid w:val="00EE2110"/>
    <w:rsid w:val="00EE335F"/>
    <w:rsid w:val="00EE3380"/>
    <w:rsid w:val="00EE3CF8"/>
    <w:rsid w:val="00EE4275"/>
    <w:rsid w:val="00EE53B7"/>
    <w:rsid w:val="00EE53F0"/>
    <w:rsid w:val="00EE6A1E"/>
    <w:rsid w:val="00EE779E"/>
    <w:rsid w:val="00EE7AEF"/>
    <w:rsid w:val="00EE7C46"/>
    <w:rsid w:val="00EE7C64"/>
    <w:rsid w:val="00EE7F6D"/>
    <w:rsid w:val="00EE7FB4"/>
    <w:rsid w:val="00EF017D"/>
    <w:rsid w:val="00EF0468"/>
    <w:rsid w:val="00EF13B8"/>
    <w:rsid w:val="00EF153B"/>
    <w:rsid w:val="00EF1D2E"/>
    <w:rsid w:val="00EF1D40"/>
    <w:rsid w:val="00EF22D9"/>
    <w:rsid w:val="00EF2871"/>
    <w:rsid w:val="00EF47BD"/>
    <w:rsid w:val="00EF4854"/>
    <w:rsid w:val="00EF5C02"/>
    <w:rsid w:val="00EF637B"/>
    <w:rsid w:val="00EF6573"/>
    <w:rsid w:val="00EF65F7"/>
    <w:rsid w:val="00EF7C97"/>
    <w:rsid w:val="00F00411"/>
    <w:rsid w:val="00F004A9"/>
    <w:rsid w:val="00F00962"/>
    <w:rsid w:val="00F00E81"/>
    <w:rsid w:val="00F0138E"/>
    <w:rsid w:val="00F0150B"/>
    <w:rsid w:val="00F021A5"/>
    <w:rsid w:val="00F03813"/>
    <w:rsid w:val="00F052CA"/>
    <w:rsid w:val="00F07845"/>
    <w:rsid w:val="00F10A4B"/>
    <w:rsid w:val="00F1138D"/>
    <w:rsid w:val="00F11A3D"/>
    <w:rsid w:val="00F12776"/>
    <w:rsid w:val="00F1278E"/>
    <w:rsid w:val="00F12C4F"/>
    <w:rsid w:val="00F12DF7"/>
    <w:rsid w:val="00F14E6E"/>
    <w:rsid w:val="00F163AC"/>
    <w:rsid w:val="00F171CD"/>
    <w:rsid w:val="00F179D4"/>
    <w:rsid w:val="00F17EF4"/>
    <w:rsid w:val="00F200B7"/>
    <w:rsid w:val="00F21132"/>
    <w:rsid w:val="00F216A3"/>
    <w:rsid w:val="00F220A5"/>
    <w:rsid w:val="00F22E2F"/>
    <w:rsid w:val="00F23250"/>
    <w:rsid w:val="00F23592"/>
    <w:rsid w:val="00F2378A"/>
    <w:rsid w:val="00F23C27"/>
    <w:rsid w:val="00F23CF4"/>
    <w:rsid w:val="00F254D2"/>
    <w:rsid w:val="00F25762"/>
    <w:rsid w:val="00F25F75"/>
    <w:rsid w:val="00F2614D"/>
    <w:rsid w:val="00F2692E"/>
    <w:rsid w:val="00F27090"/>
    <w:rsid w:val="00F272A9"/>
    <w:rsid w:val="00F27EDE"/>
    <w:rsid w:val="00F301D9"/>
    <w:rsid w:val="00F30D72"/>
    <w:rsid w:val="00F31486"/>
    <w:rsid w:val="00F31E70"/>
    <w:rsid w:val="00F32DDB"/>
    <w:rsid w:val="00F346BA"/>
    <w:rsid w:val="00F34E95"/>
    <w:rsid w:val="00F35BAC"/>
    <w:rsid w:val="00F4003D"/>
    <w:rsid w:val="00F40352"/>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1DCC"/>
    <w:rsid w:val="00F521C4"/>
    <w:rsid w:val="00F523CE"/>
    <w:rsid w:val="00F52491"/>
    <w:rsid w:val="00F53112"/>
    <w:rsid w:val="00F532B8"/>
    <w:rsid w:val="00F534B4"/>
    <w:rsid w:val="00F536CC"/>
    <w:rsid w:val="00F5490C"/>
    <w:rsid w:val="00F55E81"/>
    <w:rsid w:val="00F5705E"/>
    <w:rsid w:val="00F5775F"/>
    <w:rsid w:val="00F57909"/>
    <w:rsid w:val="00F57925"/>
    <w:rsid w:val="00F579FC"/>
    <w:rsid w:val="00F6001A"/>
    <w:rsid w:val="00F6089F"/>
    <w:rsid w:val="00F60B17"/>
    <w:rsid w:val="00F60C1A"/>
    <w:rsid w:val="00F60E9A"/>
    <w:rsid w:val="00F611E4"/>
    <w:rsid w:val="00F622F4"/>
    <w:rsid w:val="00F63484"/>
    <w:rsid w:val="00F6455D"/>
    <w:rsid w:val="00F64A59"/>
    <w:rsid w:val="00F64BA7"/>
    <w:rsid w:val="00F655E3"/>
    <w:rsid w:val="00F662BA"/>
    <w:rsid w:val="00F673A2"/>
    <w:rsid w:val="00F679E1"/>
    <w:rsid w:val="00F708FD"/>
    <w:rsid w:val="00F71EC3"/>
    <w:rsid w:val="00F723E6"/>
    <w:rsid w:val="00F73775"/>
    <w:rsid w:val="00F73BEC"/>
    <w:rsid w:val="00F73FB4"/>
    <w:rsid w:val="00F74347"/>
    <w:rsid w:val="00F74BAE"/>
    <w:rsid w:val="00F7515E"/>
    <w:rsid w:val="00F75D35"/>
    <w:rsid w:val="00F76A17"/>
    <w:rsid w:val="00F772A1"/>
    <w:rsid w:val="00F77726"/>
    <w:rsid w:val="00F7772A"/>
    <w:rsid w:val="00F77AD7"/>
    <w:rsid w:val="00F77E17"/>
    <w:rsid w:val="00F8034A"/>
    <w:rsid w:val="00F80890"/>
    <w:rsid w:val="00F80F81"/>
    <w:rsid w:val="00F824FB"/>
    <w:rsid w:val="00F8334E"/>
    <w:rsid w:val="00F836DF"/>
    <w:rsid w:val="00F83B63"/>
    <w:rsid w:val="00F83CBD"/>
    <w:rsid w:val="00F86209"/>
    <w:rsid w:val="00F86F38"/>
    <w:rsid w:val="00F871F2"/>
    <w:rsid w:val="00F90D8B"/>
    <w:rsid w:val="00F915EE"/>
    <w:rsid w:val="00F92257"/>
    <w:rsid w:val="00F92837"/>
    <w:rsid w:val="00F9286A"/>
    <w:rsid w:val="00F92CF0"/>
    <w:rsid w:val="00F9305A"/>
    <w:rsid w:val="00F93CA7"/>
    <w:rsid w:val="00F93F0D"/>
    <w:rsid w:val="00F943A4"/>
    <w:rsid w:val="00F94EB8"/>
    <w:rsid w:val="00F95040"/>
    <w:rsid w:val="00F95B81"/>
    <w:rsid w:val="00F96EB3"/>
    <w:rsid w:val="00F97B8D"/>
    <w:rsid w:val="00F97B9D"/>
    <w:rsid w:val="00FA0D1D"/>
    <w:rsid w:val="00FA1094"/>
    <w:rsid w:val="00FA18D0"/>
    <w:rsid w:val="00FA19E3"/>
    <w:rsid w:val="00FA2085"/>
    <w:rsid w:val="00FA2653"/>
    <w:rsid w:val="00FA2E4D"/>
    <w:rsid w:val="00FA2F43"/>
    <w:rsid w:val="00FA334A"/>
    <w:rsid w:val="00FA61D6"/>
    <w:rsid w:val="00FA6986"/>
    <w:rsid w:val="00FA7F60"/>
    <w:rsid w:val="00FB00E0"/>
    <w:rsid w:val="00FB0726"/>
    <w:rsid w:val="00FB15BB"/>
    <w:rsid w:val="00FB1894"/>
    <w:rsid w:val="00FB310C"/>
    <w:rsid w:val="00FB3934"/>
    <w:rsid w:val="00FB3AF2"/>
    <w:rsid w:val="00FB45A6"/>
    <w:rsid w:val="00FB5326"/>
    <w:rsid w:val="00FB59EA"/>
    <w:rsid w:val="00FB5F97"/>
    <w:rsid w:val="00FB66A5"/>
    <w:rsid w:val="00FB7F40"/>
    <w:rsid w:val="00FC0C23"/>
    <w:rsid w:val="00FC14E8"/>
    <w:rsid w:val="00FC158F"/>
    <w:rsid w:val="00FC2281"/>
    <w:rsid w:val="00FC2960"/>
    <w:rsid w:val="00FC2A3A"/>
    <w:rsid w:val="00FC31BD"/>
    <w:rsid w:val="00FC356B"/>
    <w:rsid w:val="00FC3A61"/>
    <w:rsid w:val="00FC4102"/>
    <w:rsid w:val="00FC473B"/>
    <w:rsid w:val="00FC5007"/>
    <w:rsid w:val="00FC52E1"/>
    <w:rsid w:val="00FC6198"/>
    <w:rsid w:val="00FC68C2"/>
    <w:rsid w:val="00FC6E5E"/>
    <w:rsid w:val="00FD0100"/>
    <w:rsid w:val="00FD01A4"/>
    <w:rsid w:val="00FD0FFC"/>
    <w:rsid w:val="00FD10D4"/>
    <w:rsid w:val="00FD1914"/>
    <w:rsid w:val="00FD24BB"/>
    <w:rsid w:val="00FD3A2D"/>
    <w:rsid w:val="00FD415D"/>
    <w:rsid w:val="00FD4ECE"/>
    <w:rsid w:val="00FD6C0A"/>
    <w:rsid w:val="00FD708C"/>
    <w:rsid w:val="00FD74C5"/>
    <w:rsid w:val="00FE040F"/>
    <w:rsid w:val="00FE0E7E"/>
    <w:rsid w:val="00FE1DCB"/>
    <w:rsid w:val="00FE393B"/>
    <w:rsid w:val="00FE3CB2"/>
    <w:rsid w:val="00FE3F59"/>
    <w:rsid w:val="00FE456D"/>
    <w:rsid w:val="00FE47AC"/>
    <w:rsid w:val="00FE5A0C"/>
    <w:rsid w:val="00FE613B"/>
    <w:rsid w:val="00FE7696"/>
    <w:rsid w:val="00FF15FB"/>
    <w:rsid w:val="00FF17CC"/>
    <w:rsid w:val="00FF1E62"/>
    <w:rsid w:val="00FF2B1A"/>
    <w:rsid w:val="00FF2F8D"/>
    <w:rsid w:val="00FF301F"/>
    <w:rsid w:val="00FF30E2"/>
    <w:rsid w:val="00FF34BC"/>
    <w:rsid w:val="00FF5447"/>
    <w:rsid w:val="00FF6582"/>
    <w:rsid w:val="00FF7049"/>
    <w:rsid w:val="00FF71A2"/>
    <w:rsid w:val="00FF7C5B"/>
    <w:rsid w:val="0F2E6C7D"/>
    <w:rsid w:val="126A6083"/>
    <w:rsid w:val="157162CF"/>
    <w:rsid w:val="2F0D165D"/>
    <w:rsid w:val="4915043D"/>
    <w:rsid w:val="4FFD46C6"/>
    <w:rsid w:val="67436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BADA6"/>
  <w15:docId w15:val="{813EBEA7-31FD-4F11-AFEB-B263EB39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nhideWhenUsed="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uiPriority w:val="99"/>
    <w:qFormat/>
    <w:rPr>
      <w:color w:val="0000FF"/>
      <w:u w:val="single"/>
    </w:rPr>
  </w:style>
  <w:style w:type="character" w:styleId="PageNumber">
    <w:name w:val="page number"/>
    <w:basedOn w:val="DefaultParagraphFont"/>
  </w:style>
  <w:style w:type="character" w:styleId="CommentReference">
    <w:name w:val="annotation reference"/>
    <w:uiPriority w:val="99"/>
    <w:unhideWhenUsed/>
    <w:rPr>
      <w:sz w:val="21"/>
      <w:szCs w:val="21"/>
    </w:rPr>
  </w:style>
  <w:style w:type="character" w:styleId="Emphasis">
    <w:name w:val="Emphasis"/>
    <w:uiPriority w:val="20"/>
    <w:qFormat/>
    <w:rPr>
      <w:i w:val="0"/>
      <w:iCs w:val="0"/>
      <w:color w:val="CC000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6Char">
    <w:name w:val="Heading 6 Char"/>
    <w:link w:val="Heading6"/>
    <w:rPr>
      <w:rFonts w:ascii="Arial" w:hAnsi="Arial"/>
      <w:sz w:val="22"/>
      <w:lang w:val="en-GB"/>
    </w:rPr>
  </w:style>
  <w:style w:type="character" w:customStyle="1" w:styleId="B3Char2">
    <w:name w:val="B3 Char2"/>
    <w:link w:val="B3"/>
    <w:qFormat/>
    <w:locked/>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rPr>
      <w:rFonts w:ascii="Arial" w:hAnsi="Arial"/>
      <w:sz w:val="32"/>
      <w:szCs w:val="32"/>
      <w:lang w:val="en-GB"/>
    </w:rPr>
  </w:style>
  <w:style w:type="character" w:customStyle="1" w:styleId="ProposalChar">
    <w:name w:val="Proposal Char"/>
    <w:link w:val="Proposal"/>
    <w:rPr>
      <w:rFonts w:ascii="Arial" w:hAnsi="Arial"/>
      <w:b/>
      <w:bCs/>
      <w:lang w:val="en-GB"/>
    </w:rPr>
  </w:style>
  <w:style w:type="character" w:customStyle="1" w:styleId="B1Zchn">
    <w:name w:val="B1 Zchn"/>
    <w:link w:val="B1"/>
    <w:locked/>
    <w:rPr>
      <w:rFonts w:ascii="Times New Roman" w:eastAsia="Times New Roman" w:hAnsi="Times New Roman"/>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Pr>
      <w:rFonts w:ascii="Times New Roman" w:eastAsia="Times New Roman" w:hAnsi="Times New Roman"/>
      <w:kern w:val="2"/>
      <w:sz w:val="21"/>
      <w:szCs w:val="24"/>
    </w:rPr>
  </w:style>
  <w:style w:type="character" w:customStyle="1" w:styleId="Heading1Char">
    <w:name w:val="Heading 1 Char"/>
    <w:link w:val="Heading1"/>
    <w:rPr>
      <w:rFonts w:ascii="Arial" w:hAnsi="Arial"/>
      <w:sz w:val="36"/>
      <w:szCs w:val="36"/>
      <w:lang w:val="en-GB" w:bidi="ar-SA"/>
    </w:rPr>
  </w:style>
  <w:style w:type="character" w:customStyle="1" w:styleId="DocumentMapChar">
    <w:name w:val="Document Map Char"/>
    <w:link w:val="DocumentMap"/>
    <w:uiPriority w:val="99"/>
    <w:semiHidden/>
    <w:rPr>
      <w:rFonts w:ascii="SimSun" w:eastAsia="SimSun" w:hAnsi="Times New Roman" w:cs="Times New Roman"/>
      <w:kern w:val="0"/>
      <w:sz w:val="18"/>
      <w:szCs w:val="18"/>
      <w:lang w:val="en-GB"/>
    </w:rPr>
  </w:style>
  <w:style w:type="character" w:customStyle="1" w:styleId="TALChar">
    <w:name w:val="TAL Char"/>
    <w:link w:val="TAL"/>
    <w:rPr>
      <w:rFonts w:ascii="Arial" w:eastAsia="MS Mincho" w:hAnsi="Arial"/>
      <w:sz w:val="18"/>
      <w:lang w:val="en-GB" w:eastAsia="en-US"/>
    </w:rPr>
  </w:style>
  <w:style w:type="character" w:customStyle="1" w:styleId="Heading3Char">
    <w:name w:val="Heading 3 Char"/>
    <w:link w:val="Heading3"/>
    <w:rPr>
      <w:rFonts w:ascii="Arial" w:hAnsi="Arial"/>
      <w:sz w:val="28"/>
      <w:szCs w:val="28"/>
      <w:lang w:val="en-GB"/>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rPr>
  </w:style>
  <w:style w:type="character" w:customStyle="1" w:styleId="Heading2Char">
    <w:name w:val="Heading 2 Char"/>
    <w:link w:val="Heading2"/>
    <w:rPr>
      <w:rFonts w:ascii="Arial" w:hAnsi="Arial"/>
      <w:sz w:val="32"/>
      <w:szCs w:val="32"/>
      <w:lang w:val="en-GB"/>
    </w:rPr>
  </w:style>
  <w:style w:type="character" w:customStyle="1" w:styleId="B4Char">
    <w:name w:val="B4 Char"/>
    <w:link w:val="B4"/>
    <w:qFormat/>
    <w:locked/>
    <w:rPr>
      <w:rFonts w:ascii="Times New Roman"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1">
    <w:name w:val="B1 Char1"/>
    <w:qFormat/>
    <w:locked/>
    <w:rPr>
      <w:rFonts w:ascii="Times New Roman" w:eastAsia="Times New Roman" w:hAnsi="Times New Roman"/>
    </w:rPr>
  </w:style>
  <w:style w:type="character" w:customStyle="1" w:styleId="FooterChar">
    <w:name w:val="Footer Char"/>
    <w:link w:val="Footer"/>
    <w:rPr>
      <w:rFonts w:ascii="Arial" w:eastAsia="SimSun" w:hAnsi="Arial" w:cs="Arial"/>
      <w:b/>
      <w:bCs/>
      <w:i/>
      <w:iCs/>
      <w:kern w:val="0"/>
      <w:sz w:val="18"/>
      <w:szCs w:val="18"/>
      <w:lang w:val="en-US" w:eastAsia="en-US"/>
    </w:rPr>
  </w:style>
  <w:style w:type="character" w:customStyle="1" w:styleId="TALCar">
    <w:name w:val="TAL Car"/>
    <w:qFormat/>
    <w:locked/>
    <w:rPr>
      <w:rFonts w:ascii="Arial" w:eastAsia="Times New Roman" w:hAnsi="Arial" w:cs="Arial"/>
      <w:sz w:val="18"/>
    </w:rPr>
  </w:style>
  <w:style w:type="character" w:customStyle="1" w:styleId="Doc-text2Char">
    <w:name w:val="Doc-text2 Char"/>
    <w:link w:val="Doc-text2"/>
    <w:qFormat/>
    <w:rPr>
      <w:rFonts w:ascii="Arial" w:eastAsia="MS Mincho" w:hAnsi="Arial" w:cs="Times New Roman"/>
      <w:kern w:val="0"/>
      <w:sz w:val="20"/>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3GPPHeaderChar">
    <w:name w:val="3GPP_Header Char"/>
    <w:link w:val="3GPPHeader"/>
    <w:rPr>
      <w:rFonts w:ascii="Times New Roman" w:eastAsia="SimSun" w:hAnsi="Times New Roman" w:cs="Times New Roman"/>
      <w:b/>
      <w:kern w:val="0"/>
      <w:szCs w:val="20"/>
      <w:lang w:val="en-GB"/>
    </w:rPr>
  </w:style>
  <w:style w:type="character" w:customStyle="1" w:styleId="Char1">
    <w:name w:val="列出段落 Char1"/>
    <w:aliases w:val="- Bullets Char,목록 단락 Char,リスト段落 Char"/>
    <w:uiPriority w:val="34"/>
    <w:qFormat/>
    <w:locked/>
    <w:rPr>
      <w:rFonts w:eastAsia="SimSun"/>
      <w:lang w:val="en-GB" w:eastAsia="ja-JP"/>
    </w:rPr>
  </w:style>
  <w:style w:type="character" w:customStyle="1" w:styleId="Heading8Char">
    <w:name w:val="Heading 8 Char"/>
    <w:link w:val="Heading8"/>
    <w:rPr>
      <w:rFonts w:ascii="Arial" w:hAnsi="Arial"/>
      <w:sz w:val="22"/>
      <w:lang w:val="en-GB"/>
    </w:rPr>
  </w:style>
  <w:style w:type="character" w:customStyle="1" w:styleId="opdicttext22">
    <w:name w:val="op_dict_text22"/>
  </w:style>
  <w:style w:type="character" w:customStyle="1" w:styleId="Heading4Char">
    <w:name w:val="Heading 4 Char"/>
    <w:link w:val="Heading4"/>
    <w:rPr>
      <w:rFonts w:ascii="Arial" w:hAnsi="Arial"/>
      <w:lang w:val="en-GB"/>
    </w:rPr>
  </w:style>
  <w:style w:type="character" w:customStyle="1" w:styleId="Heading5Char">
    <w:name w:val="Heading 5 Char"/>
    <w:link w:val="Heading5"/>
    <w:rPr>
      <w:rFonts w:ascii="Arial" w:hAnsi="Arial"/>
      <w:sz w:val="22"/>
      <w:szCs w:val="22"/>
      <w:lang w:val="en-GB"/>
    </w:rPr>
  </w:style>
  <w:style w:type="character" w:customStyle="1" w:styleId="Heading7Char">
    <w:name w:val="Heading 7 Char"/>
    <w:link w:val="Heading7"/>
    <w:rPr>
      <w:rFonts w:ascii="Arial" w:hAnsi="Arial"/>
      <w:sz w:val="22"/>
      <w:lang w:val="en-GB"/>
    </w:rPr>
  </w:style>
  <w:style w:type="character" w:customStyle="1" w:styleId="Heading9Char">
    <w:name w:val="Heading 9 Char"/>
    <w:link w:val="Heading9"/>
    <w:rPr>
      <w:rFonts w:ascii="Arial" w:hAnsi="Arial"/>
      <w:sz w:val="22"/>
      <w:lang w:val="en-GB"/>
    </w:rPr>
  </w:style>
  <w:style w:type="character" w:customStyle="1" w:styleId="HeaderChar">
    <w:name w:val="Header Char"/>
    <w:link w:val="Header"/>
    <w:uiPriority w:val="99"/>
    <w:rPr>
      <w:rFonts w:ascii="Times New Roman" w:eastAsia="SimSun" w:hAnsi="Times New Roman" w:cs="Times New Roman"/>
      <w:kern w:val="0"/>
      <w:sz w:val="18"/>
      <w:szCs w:val="18"/>
      <w:lang w:val="en-GB"/>
    </w:rPr>
  </w:style>
  <w:style w:type="character" w:customStyle="1" w:styleId="TFZchn">
    <w:name w:val="TF Zchn"/>
    <w:rPr>
      <w:rFonts w:ascii="Arial" w:hAnsi="Arial" w:cs="Times New Roman"/>
      <w:b/>
      <w:bCs/>
      <w:kern w:val="0"/>
      <w:sz w:val="20"/>
      <w:szCs w:val="20"/>
      <w:lang w:val="en-GB"/>
    </w:rPr>
  </w:style>
  <w:style w:type="character" w:customStyle="1" w:styleId="BalloonTextChar">
    <w:name w:val="Balloon Text Char"/>
    <w:link w:val="BalloonText"/>
    <w:uiPriority w:val="99"/>
    <w:semiHidden/>
    <w:rPr>
      <w:rFonts w:ascii="Lucida Grande" w:eastAsia="SimSun" w:hAnsi="Lucida Grande" w:cs="Lucida Grande"/>
      <w:kern w:val="0"/>
      <w:sz w:val="18"/>
      <w:szCs w:val="18"/>
      <w:lang w:val="en-GB"/>
    </w:rPr>
  </w:style>
  <w:style w:type="character" w:customStyle="1" w:styleId="apple-converted-space">
    <w:name w:val="apple-converted-space"/>
  </w:style>
  <w:style w:type="character" w:customStyle="1" w:styleId="CommentTextChar">
    <w:name w:val="Comment Text Char"/>
    <w:link w:val="CommentText"/>
    <w:uiPriority w:val="99"/>
    <w:rPr>
      <w:rFonts w:ascii="Times New Roman" w:hAnsi="Times New Roman"/>
      <w:sz w:val="22"/>
      <w:lang w:val="en-GB"/>
    </w:rPr>
  </w:style>
  <w:style w:type="character" w:customStyle="1" w:styleId="1Char">
    <w:name w:val="样式1 Char"/>
    <w:link w:val="1"/>
    <w:rPr>
      <w:rFonts w:ascii="Times New Roman" w:hAnsi="Times New Roman"/>
      <w:b/>
      <w:bCs/>
      <w:lang w:val="en-GB"/>
    </w:rPr>
  </w:style>
  <w:style w:type="character" w:customStyle="1" w:styleId="CommentSubjectChar">
    <w:name w:val="Comment Subject Char"/>
    <w:link w:val="CommentSubject"/>
    <w:uiPriority w:val="99"/>
    <w:semiHidden/>
    <w:rPr>
      <w:rFonts w:ascii="Times New Roman" w:hAnsi="Times New Roman"/>
      <w:b/>
      <w:bCs/>
      <w:sz w:val="22"/>
      <w:lang w:val="en-GB"/>
    </w:rPr>
  </w:style>
  <w:style w:type="character" w:customStyle="1" w:styleId="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Times New Roman" w:eastAsia="Times New Roman" w:hAnsi="Times New Roman"/>
      <w:lang w:val="en-GB" w:eastAsia="en-US"/>
    </w:rPr>
  </w:style>
  <w:style w:type="character" w:customStyle="1" w:styleId="PLChar">
    <w:name w:val="PL Char"/>
    <w:link w:val="PL"/>
    <w:qFormat/>
    <w:rPr>
      <w:rFonts w:ascii="Courier New" w:eastAsia="Times New Roman" w:hAnsi="Courier New"/>
      <w:sz w:val="16"/>
      <w:lang w:val="en-US" w:eastAsia="en-US" w:bidi="ar-SA"/>
    </w:rPr>
  </w:style>
  <w:style w:type="character" w:customStyle="1" w:styleId="THChar">
    <w:name w:val="TH Char"/>
    <w:link w:val="TH"/>
    <w:qFormat/>
    <w:rPr>
      <w:rFonts w:ascii="Arial" w:eastAsia="SimSun" w:hAnsi="Arial" w:cs="Arial"/>
      <w:b/>
      <w:bCs/>
      <w:lang w:val="en-GB" w:eastAsia="ja-JP"/>
    </w:rPr>
  </w:style>
  <w:style w:type="character" w:customStyle="1" w:styleId="TACChar">
    <w:name w:val="TAC Char"/>
    <w:link w:val="TAC"/>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character" w:customStyle="1" w:styleId="NOZchn">
    <w:name w:val="NO Zchn"/>
    <w:link w:val="NO"/>
    <w:rPr>
      <w:rFonts w:ascii="Times New Roman" w:eastAsia="SimSun" w:hAnsi="Times New Roman"/>
      <w:lang w:val="en-GB" w:eastAsia="ja-JP"/>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TFChar">
    <w:name w:val="TF Char"/>
    <w:link w:val="TF"/>
    <w:rPr>
      <w:rFonts w:ascii="Arial" w:eastAsia="SimSun" w:hAnsi="Arial" w:cs="Arial"/>
      <w:b/>
      <w:bCs/>
      <w:lang w:val="en-GB" w:eastAsia="ja-JP"/>
    </w:rPr>
  </w:style>
  <w:style w:type="character" w:customStyle="1" w:styleId="BodyTextChar">
    <w:name w:val="Body Text Char"/>
    <w:link w:val="BodyText"/>
    <w:rPr>
      <w:rFonts w:ascii="Arial" w:eastAsia="DengXian" w:hAnsi="Arial"/>
      <w:lang w:val="en-GB"/>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en-US" w:eastAsia="en-US"/>
    </w:rPr>
  </w:style>
  <w:style w:type="paragraph" w:styleId="DocumentMap">
    <w:name w:val="Document Map"/>
    <w:basedOn w:val="Normal"/>
    <w:link w:val="DocumentMapChar"/>
    <w:uiPriority w:val="99"/>
    <w:unhideWhenUsed/>
    <w:rPr>
      <w:rFonts w:ascii="SimSun"/>
      <w:sz w:val="18"/>
      <w:szCs w:val="18"/>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paragraph" w:styleId="BalloonText">
    <w:name w:val="Balloon Text"/>
    <w:basedOn w:val="Normal"/>
    <w:link w:val="BalloonTextChar"/>
    <w:uiPriority w:val="99"/>
    <w:unhideWhenUsed/>
    <w:pPr>
      <w:spacing w:after="0" w:line="240" w:lineRule="auto"/>
    </w:pPr>
    <w:rPr>
      <w:rFonts w:ascii="Lucida Grande" w:hAnsi="Lucida Grande"/>
      <w:sz w:val="18"/>
      <w:szCs w:val="18"/>
    </w:rPr>
  </w:style>
  <w:style w:type="paragraph" w:styleId="List">
    <w:name w:val="List"/>
    <w:basedOn w:val="Normal"/>
    <w:uiPriority w:val="99"/>
    <w:unhideWhenUsed/>
    <w:pPr>
      <w:ind w:left="200" w:hangingChars="200" w:hanging="200"/>
      <w:contextualSpacing/>
    </w:pPr>
  </w:style>
  <w:style w:type="paragraph" w:styleId="BodyText">
    <w:name w:val="Body Text"/>
    <w:basedOn w:val="Normal"/>
    <w:link w:val="BodyTextChar"/>
    <w:unhideWhenUsed/>
    <w:pPr>
      <w:spacing w:line="240" w:lineRule="auto"/>
      <w:textAlignment w:val="auto"/>
    </w:pPr>
    <w:rPr>
      <w:rFonts w:ascii="Arial" w:eastAsia="DengXian" w:hAnsi="Arial"/>
      <w:sz w:val="20"/>
    </w:rPr>
  </w:style>
  <w:style w:type="paragraph" w:styleId="CommentSubject">
    <w:name w:val="annotation subject"/>
    <w:basedOn w:val="CommentText"/>
    <w:next w:val="CommentText"/>
    <w:link w:val="CommentSubjectChar"/>
    <w:uiPriority w:val="99"/>
    <w:unhideWhenUsed/>
    <w:rPr>
      <w:b/>
      <w:bCs/>
    </w:rPr>
  </w:style>
  <w:style w:type="paragraph" w:styleId="NormalIndent">
    <w:name w:val="Normal Indent"/>
    <w:basedOn w:val="Normal"/>
    <w:pPr>
      <w:widowControl w:val="0"/>
      <w:overflowPunct/>
      <w:autoSpaceDE/>
      <w:autoSpaceDN/>
      <w:adjustRightInd/>
      <w:spacing w:after="0" w:line="360" w:lineRule="auto"/>
      <w:ind w:firstLineChars="200" w:firstLine="420"/>
      <w:textAlignment w:val="auto"/>
    </w:pPr>
    <w:rPr>
      <w:kern w:val="2"/>
      <w:sz w:val="21"/>
      <w:lang w:val="en-US"/>
    </w:rPr>
  </w:style>
  <w:style w:type="paragraph" w:styleId="List2">
    <w:name w:val="List 2"/>
    <w:basedOn w:val="List"/>
    <w:uiPriority w:val="99"/>
    <w:unhideWhenUsed/>
    <w:pPr>
      <w:ind w:leftChars="200" w:left="100"/>
    </w:pPr>
  </w:style>
  <w:style w:type="paragraph" w:styleId="List3">
    <w:name w:val="List 3"/>
    <w:basedOn w:val="List2"/>
    <w:uiPriority w:val="99"/>
    <w:unhideWhenUsed/>
    <w:pPr>
      <w:ind w:leftChars="400" w:left="400"/>
    </w:pPr>
  </w:style>
  <w:style w:type="paragraph" w:styleId="CommentText">
    <w:name w:val="annotation text"/>
    <w:basedOn w:val="Normal"/>
    <w:link w:val="CommentTextChar"/>
    <w:uiPriority w:val="99"/>
    <w:unhideWhenUsed/>
    <w:pPr>
      <w:jc w:val="left"/>
    </w:pPr>
  </w:style>
  <w:style w:type="paragraph" w:styleId="TOC1">
    <w:name w:val="toc 1"/>
    <w:basedOn w:val="Normal"/>
    <w:next w:val="Normal"/>
    <w:uiPriority w:val="39"/>
    <w:unhideWhenUsed/>
  </w:style>
  <w:style w:type="paragraph" w:styleId="List4">
    <w:name w:val="List 4"/>
    <w:basedOn w:val="Normal"/>
    <w:uiPriority w:val="99"/>
    <w:unhideWhenUsed/>
    <w:pPr>
      <w:ind w:leftChars="600" w:left="100" w:hangingChars="200" w:hanging="20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customStyle="1" w:styleId="EW">
    <w:name w:val="EW"/>
    <w:basedOn w:val="EX"/>
    <w:qFormat/>
    <w:pPr>
      <w:spacing w:after="0"/>
    </w:pPr>
  </w:style>
  <w:style w:type="paragraph" w:customStyle="1" w:styleId="TF">
    <w:name w:val="TF"/>
    <w:basedOn w:val="TH"/>
    <w:link w:val="TFChar"/>
    <w:pPr>
      <w:keepNext w:val="0"/>
      <w:spacing w:before="0" w:after="240"/>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B1">
    <w:name w:val="B1"/>
    <w:basedOn w:val="List"/>
    <w:link w:val="B1Zchn"/>
    <w:qFormat/>
    <w:pPr>
      <w:spacing w:after="180" w:line="240" w:lineRule="auto"/>
      <w:ind w:left="568" w:firstLineChars="0" w:hanging="284"/>
      <w:jc w:val="left"/>
    </w:pPr>
    <w:rPr>
      <w:rFonts w:eastAsia="Times New Roman"/>
      <w:sz w:val="20"/>
    </w:rPr>
  </w:style>
  <w:style w:type="paragraph" w:customStyle="1" w:styleId="TAC">
    <w:name w:val="TAC"/>
    <w:basedOn w:val="TAL"/>
    <w:link w:val="TACChar"/>
    <w:pPr>
      <w:jc w:val="center"/>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paragraph" w:customStyle="1" w:styleId="B3">
    <w:name w:val="B3"/>
    <w:basedOn w:val="List3"/>
    <w:link w:val="B3Char2"/>
    <w:qFormat/>
    <w:pPr>
      <w:overflowPunct/>
      <w:autoSpaceDE/>
      <w:autoSpaceDN/>
      <w:adjustRightInd/>
      <w:spacing w:after="180" w:line="240" w:lineRule="auto"/>
      <w:ind w:leftChars="0" w:left="1135" w:firstLineChars="0" w:hanging="284"/>
      <w:jc w:val="left"/>
      <w:textAlignment w:val="auto"/>
    </w:pPr>
    <w:rPr>
      <w:sz w:val="20"/>
      <w:lang w:eastAsia="en-US"/>
    </w:rPr>
  </w:style>
  <w:style w:type="paragraph" w:customStyle="1" w:styleId="Proposal">
    <w:name w:val="Proposal"/>
    <w:basedOn w:val="Normal"/>
    <w:link w:val="ProposalChar"/>
    <w:pPr>
      <w:numPr>
        <w:numId w:val="1"/>
      </w:numPr>
      <w:tabs>
        <w:tab w:val="left" w:pos="1304"/>
        <w:tab w:val="left" w:pos="1701"/>
      </w:tabs>
      <w:spacing w:line="240" w:lineRule="auto"/>
    </w:pPr>
    <w:rPr>
      <w:rFonts w:ascii="Arial" w:eastAsia="SimSun" w:hAnsi="Arial"/>
      <w:b/>
      <w:bCs/>
      <w:sz w:val="20"/>
    </w:rPr>
  </w:style>
  <w:style w:type="paragraph" w:customStyle="1" w:styleId="CRCoverPage">
    <w:name w:val="CR Cover Page"/>
    <w:link w:val="CRCoverPageZchn"/>
    <w:qFormat/>
    <w:pPr>
      <w:spacing w:after="120"/>
    </w:pPr>
    <w:rPr>
      <w:rFonts w:ascii="Arial" w:hAnsi="Arial"/>
      <w:lang w:val="en-GB"/>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paragraph" w:customStyle="1" w:styleId="TAR">
    <w:name w:val="TAR"/>
    <w:basedOn w:val="TAL"/>
    <w:pPr>
      <w:jc w:val="right"/>
    </w:p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customStyle="1" w:styleId="1">
    <w:name w:val="样式1"/>
    <w:basedOn w:val="Proposal"/>
    <w:link w:val="1Char"/>
    <w:qFormat/>
    <w:pPr>
      <w:tabs>
        <w:tab w:val="left" w:pos="8818"/>
      </w:tabs>
    </w:pPr>
    <w:rPr>
      <w:rFonts w:ascii="Times New Roman" w:hAnsi="Times New Roman"/>
    </w:rPr>
  </w:style>
  <w:style w:type="paragraph" w:customStyle="1" w:styleId="ListParagraph1">
    <w:name w:val="List Paragraph1"/>
    <w:basedOn w:val="Normal"/>
    <w:link w:val="Char"/>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3GPPHeader">
    <w:name w:val="3GPP_Header"/>
    <w:basedOn w:val="Normal"/>
    <w:link w:val="3GPPHeaderChar"/>
    <w:pPr>
      <w:tabs>
        <w:tab w:val="left" w:pos="1701"/>
        <w:tab w:val="right" w:pos="9639"/>
      </w:tabs>
      <w:spacing w:after="240"/>
    </w:pPr>
    <w:rPr>
      <w:b/>
      <w:sz w:val="20"/>
    </w:rPr>
  </w:style>
  <w:style w:type="paragraph" w:customStyle="1" w:styleId="NO">
    <w:name w:val="NO"/>
    <w:basedOn w:val="Normal"/>
    <w:link w:val="NOZchn"/>
    <w:pPr>
      <w:keepLines/>
      <w:spacing w:after="180" w:line="240" w:lineRule="auto"/>
      <w:ind w:left="1135" w:hanging="851"/>
      <w:jc w:val="left"/>
    </w:pPr>
    <w:rPr>
      <w:sz w:val="20"/>
      <w:lang w:eastAsia="ja-JP"/>
    </w:rPr>
  </w:style>
  <w:style w:type="paragraph" w:customStyle="1" w:styleId="1-21">
    <w:name w:val="中等深浅网格 1 - 强调文字颜色 21"/>
    <w:basedOn w:val="Normal"/>
    <w:uiPriority w:val="34"/>
    <w:qFormat/>
    <w:pPr>
      <w:ind w:firstLineChars="200" w:firstLine="420"/>
    </w:pPr>
  </w:style>
  <w:style w:type="paragraph" w:styleId="Revision">
    <w:name w:val="Revision"/>
    <w:uiPriority w:val="99"/>
    <w:semiHidden/>
    <w:rPr>
      <w:sz w:val="22"/>
      <w:lang w:val="en-GB" w:eastAsia="zh-CN"/>
    </w:rPr>
  </w:style>
  <w:style w:type="paragraph" w:customStyle="1" w:styleId="B2">
    <w:name w:val="B2"/>
    <w:basedOn w:val="List2"/>
    <w:link w:val="B2Char"/>
    <w:qFormat/>
    <w:pPr>
      <w:overflowPunct/>
      <w:autoSpaceDE/>
      <w:autoSpaceDN/>
      <w:adjustRightInd/>
      <w:spacing w:after="180" w:line="240" w:lineRule="auto"/>
      <w:ind w:leftChars="0" w:left="851" w:firstLineChars="0" w:hanging="284"/>
      <w:jc w:val="left"/>
      <w:textAlignment w:val="auto"/>
    </w:pPr>
    <w:rPr>
      <w:rFonts w:eastAsia="MS Mincho"/>
      <w:sz w:val="20"/>
      <w:lang w:eastAsia="en-US"/>
    </w:rPr>
  </w:style>
  <w:style w:type="paragraph" w:customStyle="1" w:styleId="2-21">
    <w:name w:val="中等深浅列表 2 - 强调文字颜色 21"/>
    <w:uiPriority w:val="99"/>
    <w:semiHidden/>
    <w:rPr>
      <w:sz w:val="22"/>
      <w:lang w:val="en-GB" w:eastAsia="zh-CN"/>
    </w:rPr>
  </w:style>
  <w:style w:type="paragraph" w:customStyle="1" w:styleId="B4">
    <w:name w:val="B4"/>
    <w:basedOn w:val="List4"/>
    <w:link w:val="B4Char"/>
    <w:qFormat/>
    <w:pPr>
      <w:overflowPunct/>
      <w:autoSpaceDE/>
      <w:autoSpaceDN/>
      <w:adjustRightInd/>
      <w:spacing w:after="180" w:line="240" w:lineRule="auto"/>
      <w:ind w:leftChars="0" w:left="1418" w:firstLineChars="0" w:hanging="284"/>
      <w:jc w:val="left"/>
      <w:textAlignment w:val="auto"/>
    </w:pPr>
    <w:rPr>
      <w:sz w:val="20"/>
      <w:lang w:eastAsia="en-US"/>
    </w:rPr>
  </w:style>
  <w:style w:type="paragraph" w:customStyle="1" w:styleId="EmailDiscussion2">
    <w:name w:val="EmailDiscussion2"/>
    <w:basedOn w:val="Doc-text2"/>
    <w:qFormat/>
    <w:rPr>
      <w:szCs w:val="24"/>
    </w:rPr>
  </w:style>
  <w:style w:type="paragraph" w:customStyle="1" w:styleId="EmailDiscussion">
    <w:name w:val="EmailDiscussion"/>
    <w:basedOn w:val="Normal"/>
    <w:next w:val="Doc-text2"/>
    <w:link w:val="EmailDiscussionChar"/>
    <w:qFormat/>
    <w:pPr>
      <w:numPr>
        <w:numId w:val="2"/>
      </w:numPr>
      <w:tabs>
        <w:tab w:val="left" w:pos="1619"/>
      </w:tabs>
      <w:overflowPunct/>
      <w:autoSpaceDE/>
      <w:autoSpaceDN/>
      <w:adjustRightInd/>
      <w:spacing w:before="40" w:after="0" w:line="240" w:lineRule="auto"/>
      <w:jc w:val="left"/>
      <w:textAlignment w:val="auto"/>
    </w:pPr>
    <w:rPr>
      <w:rFonts w:ascii="Arial" w:eastAsia="MS Mincho" w:hAnsi="Arial"/>
      <w:b/>
      <w:sz w:val="20"/>
      <w:szCs w:val="24"/>
      <w:lang w:eastAsia="en-GB"/>
    </w:rPr>
  </w:style>
  <w:style w:type="paragraph" w:customStyle="1" w:styleId="Agreement">
    <w:name w:val="Agreement"/>
    <w:basedOn w:val="Normal"/>
    <w:qFormat/>
    <w:pPr>
      <w:numPr>
        <w:numId w:val="3"/>
      </w:numPr>
      <w:tabs>
        <w:tab w:val="left" w:pos="522"/>
      </w:tabs>
      <w:overflowPunct/>
      <w:autoSpaceDE/>
      <w:autoSpaceDN/>
      <w:adjustRightInd/>
      <w:spacing w:before="60" w:after="0" w:line="240" w:lineRule="auto"/>
      <w:jc w:val="left"/>
      <w:textAlignment w:val="auto"/>
    </w:pPr>
    <w:rPr>
      <w:rFonts w:ascii="Arial" w:eastAsia="굴림" w:hAnsi="Arial" w:cs="Arial"/>
      <w:b/>
      <w:bCs/>
      <w:color w:val="000000"/>
      <w:sz w:val="20"/>
      <w:lang w:val="en-US" w:eastAsia="ko-KR"/>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paragraph" w:customStyle="1" w:styleId="EX">
    <w:name w:val="EX"/>
    <w:basedOn w:val="Normal"/>
    <w:pPr>
      <w:keepLines/>
      <w:ind w:left="1702" w:hanging="1418"/>
    </w:p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7BFDE"/>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CDDDAC"/>
      </w:tcPr>
    </w:tblStylePr>
  </w:style>
  <w:style w:type="table" w:customStyle="1" w:styleId="ListParagraph2">
    <w:name w:val="List Paragraph2"/>
    <w:basedOn w:val="TableNormal"/>
    <w:uiPriority w:val="34"/>
    <w:qFormat/>
    <w:rPr>
      <w:color w:val="000000"/>
    </w:rPr>
    <w:tblPr>
      <w:tblStyleRowBandSize w:val="1"/>
      <w:tblStyleColBandSize w:val="1"/>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paragraph" w:styleId="ListParagraph">
    <w:name w:val="List Paragraph"/>
    <w:basedOn w:val="Normal"/>
    <w:uiPriority w:val="34"/>
    <w:qFormat/>
    <w:rsid w:val="005A237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32A881E-02E7-4FB0-8EA4-2ECA3111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1D0CD1-1483-4F04-AF28-B260162519D3}">
  <ds:schemaRefs>
    <ds:schemaRef ds:uri="http://schemas.microsoft.com/sharepoint/v3/contenttype/forms"/>
  </ds:schemaRefs>
</ds:datastoreItem>
</file>

<file path=customXml/itemProps3.xml><?xml version="1.0" encoding="utf-8"?>
<ds:datastoreItem xmlns:ds="http://schemas.openxmlformats.org/officeDocument/2006/customXml" ds:itemID="{FF51471B-1FB8-4A5E-B9C2-61DEB2A1D40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3669</Words>
  <Characters>20916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keywords>CTPClassification=CTP_NT</cp:keywords>
  <cp:lastModifiedBy>아기왈아닐/5G/6G표준Lab(SR)/Principal Engineer/삼성전자</cp:lastModifiedBy>
  <cp:revision>19</cp:revision>
  <cp:lastPrinted>2019-12-04T11:04:00Z</cp:lastPrinted>
  <dcterms:created xsi:type="dcterms:W3CDTF">2020-08-18T06:53:00Z</dcterms:created>
  <dcterms:modified xsi:type="dcterms:W3CDTF">2020-08-18T08:12:00Z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NSCPROP_SA">
    <vt:lpwstr>C:\D DRIVE\5G\5G Standardisation\RAN2\RAN2#110\Offline Discussions\[036] TEI 16 MPS Corrections\R2-20xxxxx Email report of [AT110e][036][TEI16] TEI16 corrections (OPPO).doc</vt:lpwstr>
  </property>
  <property fmtid="{D5CDD505-2E9C-101B-9397-08002B2CF9AE}" pid="11" name="KSOProductBuildVer">
    <vt:lpwstr>2052-10.8.2.7027</vt:lpwstr>
  </property>
  <property fmtid="{D5CDD505-2E9C-101B-9397-08002B2CF9AE}" pid="12" name="TitusGUID">
    <vt:lpwstr>39c2ea0b-9645-40b4-9946-fd8b2d992b8d</vt:lpwstr>
  </property>
  <property fmtid="{D5CDD505-2E9C-101B-9397-08002B2CF9AE}" pid="13" name="CTP_TimeStamp">
    <vt:lpwstr>2020-08-18 00:24:13Z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